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036C" w14:textId="4094AAD9"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084046">
        <w:rPr>
          <w:rFonts w:ascii="Arial" w:eastAsia="Arial Unicode MS" w:hAnsi="Arial" w:cs="Arial"/>
          <w:b/>
          <w:bCs/>
          <w:sz w:val="24"/>
        </w:rPr>
        <w:t>1</w:t>
      </w:r>
      <w:r w:rsidR="00C3400C">
        <w:rPr>
          <w:rFonts w:ascii="Arial" w:eastAsia="Arial Unicode MS" w:hAnsi="Arial" w:cs="Arial"/>
          <w:b/>
          <w:bCs/>
          <w:sz w:val="24"/>
        </w:rPr>
        <w:t>20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5A29F2">
        <w:rPr>
          <w:rFonts w:ascii="Arial" w:eastAsia="Arial Unicode MS" w:hAnsi="Arial" w:cs="Arial"/>
          <w:b/>
          <w:bCs/>
          <w:sz w:val="24"/>
        </w:rPr>
        <w:t>1</w:t>
      </w:r>
      <w:r w:rsidR="00C3400C">
        <w:rPr>
          <w:rFonts w:ascii="Arial" w:eastAsia="Arial Unicode MS" w:hAnsi="Arial" w:cs="Arial"/>
          <w:b/>
          <w:bCs/>
          <w:sz w:val="24"/>
        </w:rPr>
        <w:t>7</w:t>
      </w:r>
      <w:r w:rsidR="00973EBC">
        <w:rPr>
          <w:rFonts w:ascii="Arial" w:eastAsia="Arial Unicode MS" w:hAnsi="Arial" w:cs="Arial"/>
          <w:b/>
          <w:bCs/>
          <w:sz w:val="24"/>
        </w:rPr>
        <w:t>2695</w:t>
      </w:r>
    </w:p>
    <w:p w14:paraId="0B5D4B29" w14:textId="1C85A17C" w:rsidR="00EF48DB" w:rsidRDefault="00C3400C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27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4F0B8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March 2017, Busan, South Korea</w:t>
      </w:r>
      <w:r w:rsidR="000631E9">
        <w:rPr>
          <w:rFonts w:ascii="Arial" w:eastAsia="Arial Unicode MS" w:hAnsi="Arial" w:cs="Arial"/>
          <w:b/>
          <w:bCs/>
        </w:rPr>
        <w:tab/>
      </w:r>
      <w:r w:rsidR="0079605A">
        <w:rPr>
          <w:rFonts w:ascii="Arial" w:eastAsia="Arial Unicode MS" w:hAnsi="Arial" w:cs="Arial"/>
          <w:b/>
          <w:bCs/>
        </w:rPr>
        <w:t>(</w:t>
      </w:r>
      <w:ins w:id="0" w:author="Lars" w:date="2017-03-31T10:00:00Z">
        <w:r w:rsidR="00A867F0">
          <w:rPr>
            <w:rFonts w:ascii="Arial" w:eastAsia="Arial Unicode MS" w:hAnsi="Arial" w:cs="Arial"/>
            <w:b/>
            <w:bCs/>
          </w:rPr>
          <w:t xml:space="preserve">was S2-172428 </w:t>
        </w:r>
      </w:ins>
      <w:r w:rsidR="0079605A">
        <w:rPr>
          <w:rFonts w:ascii="Arial" w:eastAsia="Arial Unicode MS" w:hAnsi="Arial" w:cs="Arial"/>
          <w:b/>
          <w:bCs/>
        </w:rPr>
        <w:t>was S2-</w:t>
      </w:r>
      <w:r w:rsidR="00185660">
        <w:rPr>
          <w:rFonts w:ascii="Arial" w:eastAsia="Arial Unicode MS" w:hAnsi="Arial" w:cs="Arial"/>
          <w:b/>
          <w:bCs/>
        </w:rPr>
        <w:t>1</w:t>
      </w:r>
      <w:r w:rsidR="00A23F7D">
        <w:rPr>
          <w:rFonts w:ascii="Arial" w:eastAsia="Arial Unicode MS" w:hAnsi="Arial" w:cs="Arial"/>
          <w:b/>
          <w:bCs/>
        </w:rPr>
        <w:t>71967</w:t>
      </w:r>
      <w:r w:rsidR="00595C4B">
        <w:rPr>
          <w:rFonts w:ascii="Arial" w:eastAsia="Arial Unicode MS" w:hAnsi="Arial" w:cs="Arial"/>
          <w:b/>
          <w:bCs/>
        </w:rPr>
        <w:t>)</w:t>
      </w:r>
    </w:p>
    <w:p w14:paraId="1519205D" w14:textId="77777777" w:rsidR="00EF48DB" w:rsidRDefault="00EF48DB">
      <w:pPr>
        <w:rPr>
          <w:rFonts w:ascii="Arial" w:hAnsi="Arial" w:cs="Arial"/>
        </w:rPr>
      </w:pPr>
    </w:p>
    <w:p w14:paraId="7FFB59A9" w14:textId="50B2F285"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B7414D">
        <w:rPr>
          <w:rFonts w:ascii="Arial" w:hAnsi="Arial" w:cs="Arial"/>
          <w:b/>
        </w:rPr>
        <w:t>Sony</w:t>
      </w:r>
      <w:bookmarkStart w:id="1" w:name="_GoBack"/>
      <w:bookmarkEnd w:id="1"/>
    </w:p>
    <w:p w14:paraId="68ABAC57" w14:textId="31CFBF7F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596E49">
        <w:rPr>
          <w:rFonts w:ascii="Arial" w:hAnsi="Arial" w:cs="Arial"/>
          <w:b/>
        </w:rPr>
        <w:t>New Solution for Key Issue 1</w:t>
      </w:r>
      <w:r w:rsidR="00F85657">
        <w:rPr>
          <w:rFonts w:ascii="Arial" w:hAnsi="Arial" w:cs="Arial"/>
          <w:b/>
        </w:rPr>
        <w:t xml:space="preserve"> </w:t>
      </w:r>
    </w:p>
    <w:p w14:paraId="1CFF80DD" w14:textId="4861B961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517F">
        <w:rPr>
          <w:rFonts w:ascii="Arial" w:hAnsi="Arial" w:cs="Arial"/>
          <w:b/>
        </w:rPr>
        <w:t>Approval</w:t>
      </w:r>
    </w:p>
    <w:p w14:paraId="10FF7069" w14:textId="1BE5CAEF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6.10</w:t>
      </w:r>
    </w:p>
    <w:p w14:paraId="3288229E" w14:textId="59A6E66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FS-</w:t>
      </w:r>
      <w:r w:rsidR="00B7414D">
        <w:rPr>
          <w:rFonts w:ascii="Arial" w:hAnsi="Arial" w:cs="Arial"/>
          <w:b/>
        </w:rPr>
        <w:t>REAR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14:paraId="2BA4E343" w14:textId="4E907796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Pr="00871EEE">
        <w:rPr>
          <w:rFonts w:ascii="Arial" w:hAnsi="Arial" w:cs="Arial"/>
          <w:i/>
        </w:rPr>
        <w:t>contribution:</w:t>
      </w:r>
      <w:r w:rsidR="003A11FD" w:rsidRPr="00871EEE">
        <w:rPr>
          <w:rFonts w:ascii="Arial" w:hAnsi="Arial" w:cs="Arial"/>
          <w:i/>
        </w:rPr>
        <w:t xml:space="preserve"> </w:t>
      </w:r>
      <w:r w:rsidR="00F85657" w:rsidRPr="00120E15">
        <w:rPr>
          <w:rFonts w:ascii="Arial" w:hAnsi="Arial" w:cs="Arial"/>
          <w:i/>
        </w:rPr>
        <w:t>Thi</w:t>
      </w:r>
      <w:r w:rsidR="006E456B">
        <w:rPr>
          <w:rFonts w:ascii="Arial" w:hAnsi="Arial" w:cs="Arial"/>
          <w:i/>
        </w:rPr>
        <w:t xml:space="preserve">s solution proses a solution where the </w:t>
      </w:r>
      <w:proofErr w:type="spellStart"/>
      <w:r w:rsidR="006E456B">
        <w:rPr>
          <w:rFonts w:ascii="Arial" w:hAnsi="Arial" w:cs="Arial"/>
          <w:i/>
        </w:rPr>
        <w:t>eRelay</w:t>
      </w:r>
      <w:proofErr w:type="spellEnd"/>
      <w:r w:rsidR="006E456B">
        <w:rPr>
          <w:rFonts w:ascii="Arial" w:hAnsi="Arial" w:cs="Arial"/>
          <w:i/>
        </w:rPr>
        <w:t xml:space="preserve">-UE and </w:t>
      </w:r>
      <w:proofErr w:type="spellStart"/>
      <w:r w:rsidR="006E456B">
        <w:rPr>
          <w:rFonts w:ascii="Arial" w:hAnsi="Arial" w:cs="Arial"/>
          <w:i/>
        </w:rPr>
        <w:t>eRemote</w:t>
      </w:r>
      <w:proofErr w:type="spellEnd"/>
      <w:r w:rsidR="006E456B">
        <w:rPr>
          <w:rFonts w:ascii="Arial" w:hAnsi="Arial" w:cs="Arial"/>
          <w:i/>
        </w:rPr>
        <w:t xml:space="preserve">-UE </w:t>
      </w:r>
      <w:proofErr w:type="gramStart"/>
      <w:r w:rsidR="006E456B">
        <w:rPr>
          <w:rFonts w:ascii="Arial" w:hAnsi="Arial" w:cs="Arial"/>
          <w:i/>
        </w:rPr>
        <w:t>are authenticated and authorised independently</w:t>
      </w:r>
      <w:proofErr w:type="gramEnd"/>
      <w:r w:rsidR="006E456B">
        <w:rPr>
          <w:rFonts w:ascii="Arial" w:hAnsi="Arial" w:cs="Arial"/>
          <w:i/>
        </w:rPr>
        <w:t>.</w:t>
      </w:r>
    </w:p>
    <w:p w14:paraId="28E549C9" w14:textId="77DEDE3D" w:rsidR="00063D42" w:rsidRPr="006D048C" w:rsidRDefault="00572198" w:rsidP="00063D42">
      <w:pPr>
        <w:pStyle w:val="Heading1"/>
        <w:numPr>
          <w:ilvl w:val="0"/>
          <w:numId w:val="34"/>
        </w:numPr>
      </w:pPr>
      <w:r w:rsidRPr="00A4670E">
        <w:t>Discussion</w:t>
      </w:r>
    </w:p>
    <w:p w14:paraId="29BB8724" w14:textId="5E2DE065" w:rsidR="005B12E8" w:rsidRDefault="005B12E8" w:rsidP="00063D42">
      <w:pPr>
        <w:rPr>
          <w:rFonts w:ascii="Arial" w:hAnsi="Arial" w:cs="Arial"/>
        </w:rPr>
      </w:pPr>
      <w:r>
        <w:rPr>
          <w:rFonts w:ascii="Arial" w:hAnsi="Arial" w:cs="Arial"/>
        </w:rPr>
        <w:t>Key issue 1 “</w:t>
      </w:r>
      <w:r w:rsidRPr="005B12E8">
        <w:rPr>
          <w:rFonts w:ascii="Arial" w:hAnsi="Arial" w:cs="Arial"/>
        </w:rPr>
        <w:t>Authentication and Authorisation for Indirect 3GPP Communication</w:t>
      </w:r>
      <w:r>
        <w:rPr>
          <w:rFonts w:ascii="Arial" w:hAnsi="Arial" w:cs="Arial"/>
        </w:rPr>
        <w:t>”</w:t>
      </w:r>
    </w:p>
    <w:p w14:paraId="21065AF6" w14:textId="24EA5E92" w:rsidR="005B12E8" w:rsidRDefault="00326D50" w:rsidP="00063D42">
      <w:pPr>
        <w:rPr>
          <w:rFonts w:ascii="Arial" w:hAnsi="Arial" w:cs="Arial"/>
        </w:rPr>
      </w:pPr>
      <w:r>
        <w:rPr>
          <w:rFonts w:ascii="Arial" w:hAnsi="Arial" w:cs="Arial"/>
        </w:rPr>
        <w:t>Two first bullets focus on</w:t>
      </w:r>
      <w:r w:rsidR="005B12E8">
        <w:rPr>
          <w:rFonts w:ascii="Arial" w:hAnsi="Arial" w:cs="Arial"/>
        </w:rPr>
        <w:t xml:space="preserve"> how the authorization of indirect communication shall be perform </w:t>
      </w:r>
    </w:p>
    <w:p w14:paraId="6A94CE48" w14:textId="77777777" w:rsidR="005B12E8" w:rsidRPr="006F0EE7" w:rsidRDefault="005B12E8" w:rsidP="005B12E8">
      <w:pPr>
        <w:pStyle w:val="B1"/>
        <w:rPr>
          <w:lang w:eastAsia="zh-CN"/>
        </w:rPr>
      </w:pPr>
      <w:r w:rsidRPr="000006B4">
        <w:rPr>
          <w:lang w:eastAsia="zh-CN"/>
        </w:rPr>
        <w:t>-</w:t>
      </w:r>
      <w:r w:rsidRPr="000006B4">
        <w:rPr>
          <w:lang w:eastAsia="zh-CN"/>
        </w:rPr>
        <w:tab/>
        <w:t xml:space="preserve">How does the </w:t>
      </w:r>
      <w:r w:rsidRPr="006F0EE7">
        <w:rPr>
          <w:lang w:eastAsia="zh-CN"/>
        </w:rPr>
        <w:t xml:space="preserve">network authorise whether a UE can act as an </w:t>
      </w:r>
      <w:proofErr w:type="spellStart"/>
      <w:r w:rsidRPr="006F0EE7">
        <w:rPr>
          <w:lang w:eastAsia="zh-CN"/>
        </w:rPr>
        <w:t>eRelay</w:t>
      </w:r>
      <w:proofErr w:type="spellEnd"/>
      <w:r w:rsidRPr="006F0EE7">
        <w:rPr>
          <w:lang w:eastAsia="zh-CN"/>
        </w:rPr>
        <w:t>-UE?</w:t>
      </w:r>
    </w:p>
    <w:p w14:paraId="69BA8D2D" w14:textId="77777777" w:rsidR="005B12E8" w:rsidRPr="000006B4" w:rsidRDefault="005B12E8" w:rsidP="005B12E8">
      <w:pPr>
        <w:pStyle w:val="B1"/>
        <w:rPr>
          <w:lang w:eastAsia="zh-CN"/>
        </w:rPr>
      </w:pPr>
      <w:r w:rsidRPr="006F0EE7">
        <w:rPr>
          <w:lang w:eastAsia="zh-CN"/>
        </w:rPr>
        <w:t>-</w:t>
      </w:r>
      <w:r w:rsidRPr="006F0EE7">
        <w:rPr>
          <w:lang w:eastAsia="zh-CN"/>
        </w:rPr>
        <w:tab/>
        <w:t xml:space="preserve">How does the network authorise whether the </w:t>
      </w:r>
      <w:proofErr w:type="spellStart"/>
      <w:r w:rsidRPr="006F0EE7">
        <w:rPr>
          <w:lang w:eastAsia="zh-CN"/>
        </w:rPr>
        <w:t>eRemote</w:t>
      </w:r>
      <w:proofErr w:type="spellEnd"/>
      <w:r w:rsidRPr="006F0EE7">
        <w:rPr>
          <w:lang w:eastAsia="zh-CN"/>
        </w:rPr>
        <w:t xml:space="preserve">-UE can access the network through an </w:t>
      </w:r>
      <w:proofErr w:type="spellStart"/>
      <w:r w:rsidRPr="006F0EE7">
        <w:rPr>
          <w:lang w:eastAsia="zh-CN"/>
        </w:rPr>
        <w:t>eRelay</w:t>
      </w:r>
      <w:proofErr w:type="spellEnd"/>
      <w:r w:rsidRPr="006F0EE7">
        <w:rPr>
          <w:lang w:eastAsia="zh-CN"/>
        </w:rPr>
        <w:t>-UE?</w:t>
      </w:r>
    </w:p>
    <w:p w14:paraId="521EB96B" w14:textId="7C54EB0D" w:rsidR="006B4ABB" w:rsidRPr="00326D50" w:rsidRDefault="00326D50" w:rsidP="00326D5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There are two level of authorisations in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. Subscription based authorisation performed by the </w:t>
      </w:r>
      <w:proofErr w:type="gramStart"/>
      <w:r>
        <w:rPr>
          <w:rFonts w:ascii="Arial" w:hAnsi="Arial" w:cs="Arial"/>
        </w:rPr>
        <w:t>MME, that</w:t>
      </w:r>
      <w:proofErr w:type="gramEnd"/>
      <w:r>
        <w:rPr>
          <w:rFonts w:ascii="Arial" w:hAnsi="Arial" w:cs="Arial"/>
        </w:rPr>
        <w:t xml:space="preserve"> authorises the UE to use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</w:t>
      </w:r>
      <w:r w:rsidR="001D5EF4">
        <w:rPr>
          <w:rFonts w:ascii="Arial" w:hAnsi="Arial" w:cs="Arial"/>
        </w:rPr>
        <w:t xml:space="preserve">network functions </w:t>
      </w:r>
      <w:r>
        <w:rPr>
          <w:rFonts w:ascii="Arial" w:hAnsi="Arial" w:cs="Arial"/>
        </w:rPr>
        <w:t xml:space="preserve">and notify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that the UE is allowed to use </w:t>
      </w:r>
      <w:proofErr w:type="spellStart"/>
      <w:r>
        <w:rPr>
          <w:rFonts w:ascii="Arial" w:hAnsi="Arial" w:cs="Arial"/>
        </w:rPr>
        <w:t>ProSe</w:t>
      </w:r>
      <w:proofErr w:type="spellEnd"/>
      <w:r w:rsidR="001D5EF4">
        <w:rPr>
          <w:rFonts w:ascii="Arial" w:hAnsi="Arial" w:cs="Arial"/>
        </w:rPr>
        <w:t xml:space="preserve"> network functions</w:t>
      </w:r>
      <w:r>
        <w:rPr>
          <w:rFonts w:ascii="Arial" w:hAnsi="Arial" w:cs="Arial"/>
        </w:rPr>
        <w:t xml:space="preserve">. Then </w:t>
      </w:r>
      <w:r w:rsidR="00A724CF">
        <w:rPr>
          <w:rFonts w:ascii="Arial" w:hAnsi="Arial" w:cs="Arial"/>
        </w:rPr>
        <w:t xml:space="preserve">there is </w:t>
      </w:r>
      <w:r>
        <w:rPr>
          <w:rFonts w:ascii="Arial" w:hAnsi="Arial" w:cs="Arial"/>
        </w:rPr>
        <w:t xml:space="preserve">the </w:t>
      </w:r>
      <w:r w:rsidR="00A724CF">
        <w:rPr>
          <w:rFonts w:ascii="Arial" w:hAnsi="Arial" w:cs="Arial"/>
        </w:rPr>
        <w:t>Service authorisation</w:t>
      </w:r>
      <w:r>
        <w:rPr>
          <w:rFonts w:ascii="Arial" w:hAnsi="Arial" w:cs="Arial"/>
        </w:rPr>
        <w:t xml:space="preserve"> performed by the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Function. Upon successful </w:t>
      </w:r>
      <w:r w:rsidR="00A724CF">
        <w:rPr>
          <w:rFonts w:ascii="Arial" w:hAnsi="Arial" w:cs="Arial"/>
        </w:rPr>
        <w:t xml:space="preserve">Service </w:t>
      </w:r>
      <w:r w:rsidR="001D5EF4">
        <w:rPr>
          <w:rFonts w:ascii="Arial" w:hAnsi="Arial" w:cs="Arial"/>
        </w:rPr>
        <w:t>authorisation,</w:t>
      </w:r>
      <w:r>
        <w:rPr>
          <w:rFonts w:ascii="Arial" w:hAnsi="Arial" w:cs="Arial"/>
        </w:rPr>
        <w:t xml:space="preserve"> the UE </w:t>
      </w:r>
      <w:proofErr w:type="spellStart"/>
      <w:proofErr w:type="gramStart"/>
      <w:r>
        <w:rPr>
          <w:rFonts w:ascii="Arial" w:hAnsi="Arial" w:cs="Arial"/>
        </w:rPr>
        <w:t>get</w:t>
      </w:r>
      <w:r w:rsidR="001D5EF4">
        <w:rPr>
          <w:rFonts w:ascii="Arial" w:hAnsi="Arial" w:cs="Arial"/>
        </w:rPr>
        <w:t>’</w:t>
      </w:r>
      <w:r>
        <w:rPr>
          <w:rFonts w:ascii="Arial" w:hAnsi="Arial" w:cs="Arial"/>
        </w:rPr>
        <w:t>s</w:t>
      </w:r>
      <w:proofErr w:type="spellEnd"/>
      <w:proofErr w:type="gramEnd"/>
      <w:r>
        <w:rPr>
          <w:rFonts w:ascii="Arial" w:hAnsi="Arial" w:cs="Arial"/>
        </w:rPr>
        <w:t xml:space="preserve"> </w:t>
      </w:r>
      <w:r w:rsidR="006F0EE7">
        <w:rPr>
          <w:rFonts w:ascii="Arial" w:hAnsi="Arial" w:cs="Arial"/>
        </w:rPr>
        <w:t xml:space="preserve">provisioned with </w:t>
      </w:r>
      <w:proofErr w:type="spellStart"/>
      <w:r w:rsidR="006F0EE7">
        <w:rPr>
          <w:rFonts w:ascii="Arial" w:hAnsi="Arial" w:cs="Arial"/>
        </w:rPr>
        <w:t>ProSe</w:t>
      </w:r>
      <w:proofErr w:type="spellEnd"/>
      <w:r w:rsidR="006F0EE7">
        <w:rPr>
          <w:rFonts w:ascii="Arial" w:hAnsi="Arial" w:cs="Arial"/>
        </w:rPr>
        <w:t xml:space="preserve"> service </w:t>
      </w:r>
      <w:r w:rsidR="0035585B" w:rsidRPr="00326D50">
        <w:rPr>
          <w:rFonts w:ascii="Arial" w:hAnsi="Arial" w:cs="Arial"/>
        </w:rPr>
        <w:t>information</w:t>
      </w:r>
      <w:r w:rsidR="00573E0B">
        <w:rPr>
          <w:rFonts w:ascii="Arial" w:hAnsi="Arial" w:cs="Arial"/>
        </w:rPr>
        <w:t>.</w:t>
      </w:r>
    </w:p>
    <w:p w14:paraId="6BBF2D8A" w14:textId="77777777" w:rsidR="00573E0B" w:rsidRDefault="00573E0B" w:rsidP="00573E0B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1:</w:t>
      </w:r>
      <w:r>
        <w:rPr>
          <w:rFonts w:ascii="Arial" w:hAnsi="Arial" w:cs="Arial"/>
        </w:rPr>
        <w:t xml:space="preserve"> Both authorisation procedures needs to be performed; UE capability authorization based on subscription (MME) in the attach procedure and Service authorization by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Function.</w:t>
      </w:r>
    </w:p>
    <w:p w14:paraId="433BA57E" w14:textId="36F74C29" w:rsidR="00573E0B" w:rsidRDefault="00573E0B" w:rsidP="00573E0B">
      <w:pPr>
        <w:rPr>
          <w:rFonts w:ascii="Arial" w:hAnsi="Arial" w:cs="Arial"/>
        </w:rPr>
      </w:pPr>
      <w:r w:rsidRPr="00BF29DF">
        <w:rPr>
          <w:rFonts w:ascii="Arial" w:hAnsi="Arial" w:cs="Arial"/>
          <w:b/>
        </w:rPr>
        <w:t>Proposal 1:</w:t>
      </w:r>
      <w:r>
        <w:rPr>
          <w:rFonts w:ascii="Arial" w:hAnsi="Arial" w:cs="Arial"/>
        </w:rPr>
        <w:t xml:space="preserve"> UE capability authorization based on subscription is performed by MME during attach procedure and Service Authorization (Layer 2 relay/indirect communication) is performed by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</w:t>
      </w:r>
      <w:r w:rsidR="001D5EF4">
        <w:rPr>
          <w:rFonts w:ascii="Arial" w:hAnsi="Arial" w:cs="Arial"/>
        </w:rPr>
        <w:t xml:space="preserve"> after </w:t>
      </w:r>
      <w:proofErr w:type="gramStart"/>
      <w:r w:rsidR="001D5EF4">
        <w:rPr>
          <w:rFonts w:ascii="Arial" w:hAnsi="Arial" w:cs="Arial"/>
        </w:rPr>
        <w:t>the attach</w:t>
      </w:r>
      <w:proofErr w:type="gramEnd"/>
      <w:r w:rsidR="001D5EF4">
        <w:rPr>
          <w:rFonts w:ascii="Arial" w:hAnsi="Arial" w:cs="Arial"/>
        </w:rPr>
        <w:t xml:space="preserve"> was accepted.</w:t>
      </w:r>
    </w:p>
    <w:p w14:paraId="5671826F" w14:textId="77777777" w:rsidR="00FB372A" w:rsidRDefault="00FB372A" w:rsidP="00A36832">
      <w:pPr>
        <w:rPr>
          <w:rFonts w:ascii="Arial" w:hAnsi="Arial" w:cs="Arial"/>
        </w:rPr>
      </w:pPr>
      <w:r w:rsidRPr="00FB372A">
        <w:rPr>
          <w:rFonts w:ascii="Arial" w:hAnsi="Arial" w:cs="Arial"/>
        </w:rPr>
        <w:t xml:space="preserve">Key Issue 1 third bullet </w:t>
      </w:r>
    </w:p>
    <w:p w14:paraId="7E58C5CA" w14:textId="3C6521DD" w:rsidR="00FB372A" w:rsidRPr="000006B4" w:rsidRDefault="00FB372A" w:rsidP="00FB372A">
      <w:pPr>
        <w:pStyle w:val="B1"/>
        <w:rPr>
          <w:lang w:eastAsia="zh-CN"/>
        </w:rPr>
      </w:pPr>
      <w:r w:rsidRPr="00FB372A">
        <w:rPr>
          <w:rFonts w:ascii="Arial" w:hAnsi="Arial" w:cs="Arial"/>
        </w:rPr>
        <w:t>“</w:t>
      </w:r>
      <w:r w:rsidRPr="000006B4">
        <w:rPr>
          <w:lang w:eastAsia="zh-CN"/>
        </w:rPr>
        <w:t>-</w:t>
      </w:r>
      <w:r w:rsidRPr="000006B4">
        <w:rPr>
          <w:lang w:eastAsia="zh-CN"/>
        </w:rPr>
        <w:tab/>
      </w:r>
      <w:r w:rsidRPr="006F0EE7">
        <w:rPr>
          <w:lang w:eastAsia="zh-CN"/>
        </w:rPr>
        <w:t xml:space="preserve">How does the network authenticate the </w:t>
      </w:r>
      <w:proofErr w:type="spellStart"/>
      <w:r w:rsidRPr="006F0EE7">
        <w:rPr>
          <w:lang w:eastAsia="zh-CN"/>
        </w:rPr>
        <w:t>eRemote</w:t>
      </w:r>
      <w:proofErr w:type="spellEnd"/>
      <w:r w:rsidRPr="006F0EE7">
        <w:rPr>
          <w:lang w:eastAsia="zh-CN"/>
        </w:rPr>
        <w:t xml:space="preserve">-UE through an </w:t>
      </w:r>
      <w:proofErr w:type="spellStart"/>
      <w:r w:rsidRPr="006F0EE7">
        <w:rPr>
          <w:lang w:eastAsia="zh-CN"/>
        </w:rPr>
        <w:t>eRelay</w:t>
      </w:r>
      <w:proofErr w:type="spellEnd"/>
      <w:r w:rsidRPr="006F0EE7">
        <w:rPr>
          <w:lang w:eastAsia="zh-CN"/>
        </w:rPr>
        <w:t xml:space="preserve">-UE (including the cases </w:t>
      </w:r>
      <w:proofErr w:type="spellStart"/>
      <w:r w:rsidRPr="006F0EE7">
        <w:rPr>
          <w:lang w:eastAsia="zh-CN"/>
        </w:rPr>
        <w:t>eRemote</w:t>
      </w:r>
      <w:proofErr w:type="spellEnd"/>
      <w:r w:rsidRPr="006F0EE7">
        <w:rPr>
          <w:lang w:eastAsia="zh-CN"/>
        </w:rPr>
        <w:t xml:space="preserve">-UE attaches to network via </w:t>
      </w:r>
      <w:proofErr w:type="spellStart"/>
      <w:r w:rsidRPr="006F0EE7">
        <w:rPr>
          <w:lang w:eastAsia="zh-CN"/>
        </w:rPr>
        <w:t>eRelay</w:t>
      </w:r>
      <w:proofErr w:type="spellEnd"/>
      <w:r w:rsidRPr="006F0EE7">
        <w:rPr>
          <w:lang w:eastAsia="zh-CN"/>
        </w:rPr>
        <w:t>-UE, as</w:t>
      </w:r>
      <w:r w:rsidRPr="000006B4">
        <w:rPr>
          <w:lang w:eastAsia="zh-CN"/>
        </w:rPr>
        <w:t xml:space="preserve"> well as UE is already authenticated by the network via </w:t>
      </w:r>
      <w:proofErr w:type="spellStart"/>
      <w:r w:rsidRPr="000006B4">
        <w:rPr>
          <w:lang w:eastAsia="zh-CN"/>
        </w:rPr>
        <w:t>Uu</w:t>
      </w:r>
      <w:proofErr w:type="spellEnd"/>
      <w:r w:rsidRPr="000006B4">
        <w:rPr>
          <w:lang w:eastAsia="zh-CN"/>
        </w:rPr>
        <w:t xml:space="preserve"> using existing mechanism and then </w:t>
      </w:r>
      <w:r w:rsidRPr="006D048C">
        <w:rPr>
          <w:lang w:eastAsia="zh-CN"/>
        </w:rPr>
        <w:t xml:space="preserve">switches to </w:t>
      </w:r>
      <w:proofErr w:type="spellStart"/>
      <w:r w:rsidRPr="006D048C">
        <w:rPr>
          <w:lang w:eastAsia="zh-CN"/>
        </w:rPr>
        <w:t>eRelay</w:t>
      </w:r>
      <w:proofErr w:type="spellEnd"/>
      <w:r w:rsidRPr="006D048C">
        <w:rPr>
          <w:lang w:eastAsia="zh-CN"/>
        </w:rPr>
        <w:t>-UE path)?”</w:t>
      </w:r>
    </w:p>
    <w:p w14:paraId="2C39FB2A" w14:textId="334079FD" w:rsidR="00AF6220" w:rsidRDefault="0011420F" w:rsidP="00A36832">
      <w:pPr>
        <w:rPr>
          <w:rFonts w:ascii="Arial" w:hAnsi="Arial" w:cs="Arial"/>
        </w:rPr>
      </w:pPr>
      <w:r w:rsidRPr="00A92749">
        <w:rPr>
          <w:rFonts w:ascii="Arial" w:hAnsi="Arial" w:cs="Arial"/>
          <w:b/>
        </w:rPr>
        <w:t>Proposal 2:</w:t>
      </w:r>
      <w:r>
        <w:rPr>
          <w:rFonts w:ascii="Arial" w:hAnsi="Arial" w:cs="Arial"/>
        </w:rPr>
        <w:t xml:space="preserve"> The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forwards the AS/NAS message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</w:t>
      </w:r>
      <w:r w:rsidR="005E2BBD">
        <w:rPr>
          <w:rFonts w:ascii="Arial" w:hAnsi="Arial" w:cs="Arial"/>
        </w:rPr>
        <w:t>respectively</w:t>
      </w:r>
      <w:r>
        <w:rPr>
          <w:rFonts w:ascii="Arial" w:hAnsi="Arial" w:cs="Arial"/>
        </w:rPr>
        <w:t xml:space="preserve"> MME and the network authenticate</w:t>
      </w:r>
      <w:r w:rsidR="00CD78EA">
        <w:rPr>
          <w:rFonts w:ascii="Arial" w:hAnsi="Arial" w:cs="Arial"/>
        </w:rPr>
        <w:t>s</w:t>
      </w:r>
      <w:r w:rsidR="006F0EE7">
        <w:rPr>
          <w:rFonts w:ascii="Arial" w:hAnsi="Arial" w:cs="Arial"/>
        </w:rPr>
        <w:t xml:space="preserve"> and authorises</w:t>
      </w:r>
      <w:r>
        <w:rPr>
          <w:rFonts w:ascii="Arial" w:hAnsi="Arial" w:cs="Arial"/>
        </w:rPr>
        <w:t xml:space="preserve"> a</w:t>
      </w:r>
      <w:r w:rsidR="00CD78EA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 using legacy authentication methods (AS/NAS security</w:t>
      </w:r>
      <w:r w:rsidR="00CD78EA">
        <w:rPr>
          <w:rFonts w:ascii="Arial" w:hAnsi="Arial" w:cs="Arial"/>
        </w:rPr>
        <w:t xml:space="preserve"> methods</w:t>
      </w:r>
      <w:r>
        <w:rPr>
          <w:rFonts w:ascii="Arial" w:hAnsi="Arial" w:cs="Arial"/>
        </w:rPr>
        <w:t>)</w:t>
      </w:r>
      <w:r w:rsidR="00DE7C99">
        <w:rPr>
          <w:rFonts w:ascii="Arial" w:hAnsi="Arial" w:cs="Arial"/>
        </w:rPr>
        <w:t xml:space="preserve">. </w:t>
      </w:r>
      <w:proofErr w:type="spellStart"/>
      <w:r w:rsidR="00AF6220">
        <w:rPr>
          <w:rFonts w:ascii="Arial" w:hAnsi="Arial" w:cs="Arial"/>
        </w:rPr>
        <w:t>E.g.The</w:t>
      </w:r>
      <w:proofErr w:type="spellEnd"/>
      <w:r w:rsidR="00AF6220">
        <w:rPr>
          <w:rFonts w:ascii="Arial" w:hAnsi="Arial" w:cs="Arial"/>
        </w:rPr>
        <w:t xml:space="preserve"> NAS message </w:t>
      </w:r>
      <w:proofErr w:type="gramStart"/>
      <w:r w:rsidR="00AF6220">
        <w:rPr>
          <w:rFonts w:ascii="Arial" w:hAnsi="Arial" w:cs="Arial"/>
        </w:rPr>
        <w:t>is encrypted</w:t>
      </w:r>
      <w:proofErr w:type="gramEnd"/>
      <w:r w:rsidR="00AF6220">
        <w:rPr>
          <w:rFonts w:ascii="Arial" w:hAnsi="Arial" w:cs="Arial"/>
        </w:rPr>
        <w:t xml:space="preserve"> by the stored UE security context and the MME can authenticate the UE based on successful decryption of the NAS message. </w:t>
      </w:r>
    </w:p>
    <w:p w14:paraId="5C87FCC2" w14:textId="4C84F972" w:rsidR="00AF6220" w:rsidRDefault="00AF6220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network might have the stored UE contexts in different MMEs since the </w:t>
      </w:r>
      <w:proofErr w:type="spellStart"/>
      <w:r>
        <w:rPr>
          <w:rFonts w:ascii="Arial" w:hAnsi="Arial" w:cs="Arial"/>
        </w:rPr>
        <w:t>eRe</w:t>
      </w:r>
      <w:r w:rsidR="001D5EF4">
        <w:rPr>
          <w:rFonts w:ascii="Arial" w:hAnsi="Arial" w:cs="Arial"/>
        </w:rPr>
        <w:t>lay</w:t>
      </w:r>
      <w:proofErr w:type="spellEnd"/>
      <w:r w:rsidR="001D5EF4">
        <w:rPr>
          <w:rFonts w:ascii="Arial" w:hAnsi="Arial" w:cs="Arial"/>
        </w:rPr>
        <w:t xml:space="preserve">-UE and </w:t>
      </w:r>
      <w:proofErr w:type="spellStart"/>
      <w:r w:rsidR="001D5EF4">
        <w:rPr>
          <w:rFonts w:ascii="Arial" w:hAnsi="Arial" w:cs="Arial"/>
        </w:rPr>
        <w:t>eRemote</w:t>
      </w:r>
      <w:proofErr w:type="spellEnd"/>
      <w:r w:rsidR="001D5EF4">
        <w:rPr>
          <w:rFonts w:ascii="Arial" w:hAnsi="Arial" w:cs="Arial"/>
        </w:rPr>
        <w:t>-UE might be</w:t>
      </w:r>
      <w:r>
        <w:rPr>
          <w:rFonts w:ascii="Arial" w:hAnsi="Arial" w:cs="Arial"/>
        </w:rPr>
        <w:t xml:space="preserve"> registered to different </w:t>
      </w:r>
      <w:proofErr w:type="spellStart"/>
      <w:r>
        <w:rPr>
          <w:rFonts w:ascii="Arial" w:hAnsi="Arial" w:cs="Arial"/>
        </w:rPr>
        <w:t>MMEs.</w:t>
      </w:r>
      <w:proofErr w:type="spellEnd"/>
      <w:r>
        <w:rPr>
          <w:rFonts w:ascii="Arial" w:hAnsi="Arial" w:cs="Arial"/>
        </w:rPr>
        <w:t xml:space="preserve"> Therefore it makes sense to send the individual NAS messages to their respected MME to get the message authenticated.</w:t>
      </w:r>
      <w:r w:rsidR="001D5B48">
        <w:rPr>
          <w:rFonts w:ascii="Arial" w:hAnsi="Arial" w:cs="Arial"/>
        </w:rPr>
        <w:t xml:space="preserve"> </w:t>
      </w:r>
    </w:p>
    <w:p w14:paraId="562A207E" w14:textId="48C6AA1B" w:rsidR="00DE7C99" w:rsidRDefault="00DE7C99" w:rsidP="00A36832">
      <w:pPr>
        <w:rPr>
          <w:rFonts w:ascii="Arial" w:hAnsi="Arial" w:cs="Arial"/>
        </w:rPr>
      </w:pPr>
      <w:r w:rsidRPr="000D5D09">
        <w:rPr>
          <w:rFonts w:ascii="Arial" w:hAnsi="Arial" w:cs="Arial"/>
          <w:b/>
        </w:rPr>
        <w:t>Proposal 3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UE and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 </w:t>
      </w:r>
      <w:proofErr w:type="gramStart"/>
      <w:r>
        <w:rPr>
          <w:rFonts w:ascii="Arial" w:hAnsi="Arial" w:cs="Arial"/>
        </w:rPr>
        <w:t xml:space="preserve">are </w:t>
      </w:r>
      <w:r w:rsidR="000D5D09">
        <w:rPr>
          <w:rFonts w:ascii="Arial" w:hAnsi="Arial" w:cs="Arial"/>
        </w:rPr>
        <w:t>authenticated</w:t>
      </w:r>
      <w:proofErr w:type="gramEnd"/>
      <w:r w:rsidR="000D5D09">
        <w:rPr>
          <w:rFonts w:ascii="Arial" w:hAnsi="Arial" w:cs="Arial"/>
        </w:rPr>
        <w:t xml:space="preserve"> individually.</w:t>
      </w:r>
    </w:p>
    <w:p w14:paraId="37CCC2FC" w14:textId="20783BDE" w:rsidR="00264442" w:rsidRDefault="00A60909" w:rsidP="00A4670E">
      <w:pPr>
        <w:pStyle w:val="Heading1"/>
        <w:numPr>
          <w:ilvl w:val="0"/>
          <w:numId w:val="34"/>
        </w:numPr>
      </w:pPr>
      <w:r>
        <w:t>Conclusion</w:t>
      </w:r>
    </w:p>
    <w:p w14:paraId="32C68F76" w14:textId="77777777" w:rsidR="000B179F" w:rsidRPr="000B179F" w:rsidRDefault="000B179F" w:rsidP="000B179F">
      <w:pPr>
        <w:rPr>
          <w:rFonts w:ascii="Arial" w:hAnsi="Arial" w:cs="Arial"/>
        </w:rPr>
      </w:pPr>
      <w:r w:rsidRPr="000B179F">
        <w:rPr>
          <w:rFonts w:ascii="Arial" w:hAnsi="Arial" w:cs="Arial"/>
        </w:rPr>
        <w:t xml:space="preserve">The following observation and proposals </w:t>
      </w:r>
      <w:proofErr w:type="gramStart"/>
      <w:r w:rsidRPr="000B179F">
        <w:rPr>
          <w:rFonts w:ascii="Arial" w:hAnsi="Arial" w:cs="Arial"/>
        </w:rPr>
        <w:t>shall be considered</w:t>
      </w:r>
      <w:proofErr w:type="gramEnd"/>
      <w:r w:rsidRPr="000B179F">
        <w:rPr>
          <w:rFonts w:ascii="Arial" w:hAnsi="Arial" w:cs="Arial"/>
        </w:rPr>
        <w:t>.</w:t>
      </w:r>
    </w:p>
    <w:p w14:paraId="524FE8FA" w14:textId="606B27C8" w:rsidR="000D5D09" w:rsidRDefault="000D5D09" w:rsidP="000D5D09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1:</w:t>
      </w:r>
      <w:r w:rsidR="00573E0B">
        <w:rPr>
          <w:rFonts w:ascii="Arial" w:hAnsi="Arial" w:cs="Arial"/>
        </w:rPr>
        <w:t xml:space="preserve"> B</w:t>
      </w:r>
      <w:r>
        <w:rPr>
          <w:rFonts w:ascii="Arial" w:hAnsi="Arial" w:cs="Arial"/>
        </w:rPr>
        <w:t>oth authorisatio</w:t>
      </w:r>
      <w:r w:rsidR="00573E0B">
        <w:rPr>
          <w:rFonts w:ascii="Arial" w:hAnsi="Arial" w:cs="Arial"/>
        </w:rPr>
        <w:t>n procedures needs to be performed</w:t>
      </w:r>
      <w:r>
        <w:rPr>
          <w:rFonts w:ascii="Arial" w:hAnsi="Arial" w:cs="Arial"/>
        </w:rPr>
        <w:t xml:space="preserve">; UE capability authorization based on subscription (MME) in the attach procedure and Service authorization by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Function.</w:t>
      </w:r>
    </w:p>
    <w:p w14:paraId="2D3B0715" w14:textId="246256B1" w:rsidR="000D5D09" w:rsidRDefault="000D5D09" w:rsidP="000D5D09">
      <w:pPr>
        <w:rPr>
          <w:rFonts w:ascii="Arial" w:hAnsi="Arial" w:cs="Arial"/>
        </w:rPr>
      </w:pPr>
      <w:r w:rsidRPr="00BF29DF">
        <w:rPr>
          <w:rFonts w:ascii="Arial" w:hAnsi="Arial" w:cs="Arial"/>
          <w:b/>
        </w:rPr>
        <w:lastRenderedPageBreak/>
        <w:t>Proposal 1:</w:t>
      </w:r>
      <w:r>
        <w:rPr>
          <w:rFonts w:ascii="Arial" w:hAnsi="Arial" w:cs="Arial"/>
        </w:rPr>
        <w:t xml:space="preserve"> UE capability authorization based on subscription is performed by MME during attach procedure and Service Authorization (Layer 2 relay/indirect communication) is performed by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 after </w:t>
      </w:r>
      <w:proofErr w:type="gramStart"/>
      <w:r>
        <w:rPr>
          <w:rFonts w:ascii="Arial" w:hAnsi="Arial" w:cs="Arial"/>
        </w:rPr>
        <w:t>the attach</w:t>
      </w:r>
      <w:proofErr w:type="gramEnd"/>
      <w:r>
        <w:rPr>
          <w:rFonts w:ascii="Arial" w:hAnsi="Arial" w:cs="Arial"/>
        </w:rPr>
        <w:t xml:space="preserve"> was accepted. </w:t>
      </w:r>
    </w:p>
    <w:p w14:paraId="05F5205A" w14:textId="77777777" w:rsidR="00AF6220" w:rsidRDefault="00AF6220" w:rsidP="000D5D09">
      <w:pPr>
        <w:rPr>
          <w:rFonts w:ascii="Arial" w:hAnsi="Arial" w:cs="Arial"/>
        </w:rPr>
      </w:pPr>
      <w:r w:rsidRPr="00A92749">
        <w:rPr>
          <w:rFonts w:ascii="Arial" w:hAnsi="Arial" w:cs="Arial"/>
          <w:b/>
        </w:rPr>
        <w:t>Proposal 2:</w:t>
      </w:r>
      <w:r>
        <w:rPr>
          <w:rFonts w:ascii="Arial" w:hAnsi="Arial" w:cs="Arial"/>
        </w:rPr>
        <w:t xml:space="preserve"> The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forwards the AS/NAS message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respectively MME and the network authenticates and authorises an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 using legacy authentication methods (AS/NAS security methods). </w:t>
      </w:r>
      <w:proofErr w:type="spellStart"/>
      <w:r>
        <w:rPr>
          <w:rFonts w:ascii="Arial" w:hAnsi="Arial" w:cs="Arial"/>
        </w:rPr>
        <w:t>E.g.The</w:t>
      </w:r>
      <w:proofErr w:type="spellEnd"/>
      <w:r>
        <w:rPr>
          <w:rFonts w:ascii="Arial" w:hAnsi="Arial" w:cs="Arial"/>
        </w:rPr>
        <w:t xml:space="preserve"> NAS message </w:t>
      </w:r>
      <w:proofErr w:type="gramStart"/>
      <w:r>
        <w:rPr>
          <w:rFonts w:ascii="Arial" w:hAnsi="Arial" w:cs="Arial"/>
        </w:rPr>
        <w:t>is encrypted</w:t>
      </w:r>
      <w:proofErr w:type="gramEnd"/>
      <w:r>
        <w:rPr>
          <w:rFonts w:ascii="Arial" w:hAnsi="Arial" w:cs="Arial"/>
        </w:rPr>
        <w:t xml:space="preserve"> by the stored UE security context and the MME can authenticate the UE based on successful decryption of the NAS message</w:t>
      </w:r>
    </w:p>
    <w:p w14:paraId="4C40D38E" w14:textId="27E6CE60" w:rsidR="000D5D09" w:rsidRDefault="000D5D09" w:rsidP="000D5D09">
      <w:pPr>
        <w:rPr>
          <w:rFonts w:ascii="Arial" w:hAnsi="Arial" w:cs="Arial"/>
        </w:rPr>
      </w:pPr>
      <w:r w:rsidRPr="000D5D09">
        <w:rPr>
          <w:rFonts w:ascii="Arial" w:hAnsi="Arial" w:cs="Arial"/>
          <w:b/>
        </w:rPr>
        <w:t>Proposal 3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UE and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 </w:t>
      </w:r>
      <w:proofErr w:type="gramStart"/>
      <w:r>
        <w:rPr>
          <w:rFonts w:ascii="Arial" w:hAnsi="Arial" w:cs="Arial"/>
        </w:rPr>
        <w:t>are authenticated</w:t>
      </w:r>
      <w:proofErr w:type="gramEnd"/>
      <w:r>
        <w:rPr>
          <w:rFonts w:ascii="Arial" w:hAnsi="Arial" w:cs="Arial"/>
        </w:rPr>
        <w:t xml:space="preserve"> individually.</w:t>
      </w:r>
    </w:p>
    <w:p w14:paraId="2A7BEC29" w14:textId="73744723" w:rsidR="00A4670E" w:rsidRPr="000B179F" w:rsidRDefault="00A4670E" w:rsidP="000B179F">
      <w:pPr>
        <w:rPr>
          <w:rFonts w:ascii="Arial" w:hAnsi="Arial" w:cs="Arial"/>
        </w:rPr>
      </w:pPr>
    </w:p>
    <w:p w14:paraId="6F1FA1DB" w14:textId="28AE5849" w:rsidR="00A4670E" w:rsidRPr="00A4670E" w:rsidRDefault="00A4670E" w:rsidP="007455E0">
      <w:pPr>
        <w:pStyle w:val="Heading1"/>
        <w:numPr>
          <w:ilvl w:val="0"/>
          <w:numId w:val="34"/>
        </w:numPr>
      </w:pPr>
      <w:r w:rsidRPr="00A4670E">
        <w:t>Propos</w:t>
      </w:r>
      <w:r w:rsidRPr="00A4670E">
        <w:rPr>
          <w:rFonts w:hint="eastAsia"/>
        </w:rPr>
        <w:t>al</w:t>
      </w:r>
    </w:p>
    <w:p w14:paraId="2B913AE8" w14:textId="5E97B611" w:rsidR="00A4670E" w:rsidRPr="00746AC1" w:rsidRDefault="007455E0" w:rsidP="00A4670E">
      <w:pPr>
        <w:rPr>
          <w:lang w:eastAsia="zh-CN"/>
        </w:rPr>
      </w:pPr>
      <w:r>
        <w:rPr>
          <w:lang w:eastAsia="zh-CN"/>
        </w:rPr>
        <w:t xml:space="preserve">We </w:t>
      </w:r>
      <w:r>
        <w:rPr>
          <w:rFonts w:hint="eastAsia"/>
          <w:lang w:eastAsia="zh-CN"/>
        </w:rPr>
        <w:t>propose</w:t>
      </w:r>
      <w:r w:rsidR="00A4670E">
        <w:rPr>
          <w:rFonts w:hint="eastAsia"/>
          <w:lang w:eastAsia="zh-CN"/>
        </w:rPr>
        <w:t xml:space="preserve"> to </w:t>
      </w:r>
      <w:r w:rsidR="00A4670E" w:rsidRPr="00073C0F">
        <w:rPr>
          <w:rFonts w:hint="eastAsia"/>
          <w:lang w:eastAsia="zh-CN"/>
        </w:rPr>
        <w:t>update</w:t>
      </w:r>
      <w:r w:rsidR="00A4670E">
        <w:rPr>
          <w:rFonts w:hint="eastAsia"/>
          <w:lang w:eastAsia="zh-CN"/>
        </w:rPr>
        <w:t xml:space="preserve"> TR 23.733 </w:t>
      </w:r>
      <w:r w:rsidR="000B179F">
        <w:rPr>
          <w:lang w:eastAsia="zh-CN"/>
        </w:rPr>
        <w:t>with a solution</w:t>
      </w:r>
      <w:r w:rsidR="00A4670E">
        <w:rPr>
          <w:rFonts w:hint="eastAsia"/>
          <w:lang w:eastAsia="zh-CN"/>
        </w:rPr>
        <w:t xml:space="preserve"> reflect</w:t>
      </w:r>
      <w:r w:rsidR="000B179F">
        <w:rPr>
          <w:lang w:eastAsia="zh-CN"/>
        </w:rPr>
        <w:t>ing</w:t>
      </w:r>
      <w:r w:rsidR="00A4670E" w:rsidRPr="00073C0F">
        <w:rPr>
          <w:rFonts w:hint="eastAsia"/>
          <w:lang w:eastAsia="zh-CN"/>
        </w:rPr>
        <w:t xml:space="preserve"> </w:t>
      </w:r>
      <w:r w:rsidR="000B179F">
        <w:rPr>
          <w:rFonts w:hint="eastAsia"/>
          <w:lang w:eastAsia="zh-CN"/>
        </w:rPr>
        <w:t>above observations and proposals</w:t>
      </w:r>
      <w:r w:rsidR="00A4670E">
        <w:rPr>
          <w:rFonts w:hint="eastAsia"/>
          <w:lang w:eastAsia="zh-CN"/>
        </w:rPr>
        <w:t>.</w:t>
      </w:r>
    </w:p>
    <w:p w14:paraId="7D8DA2EE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3DB07DB2" w14:textId="77777777" w:rsidR="00A4670E" w:rsidRDefault="00A4670E" w:rsidP="00A4670E">
      <w:pPr>
        <w:pStyle w:val="B2"/>
        <w:ind w:left="0" w:firstLine="0"/>
        <w:rPr>
          <w:lang w:eastAsia="zh-CN"/>
        </w:rPr>
      </w:pPr>
    </w:p>
    <w:p w14:paraId="70D07CAB" w14:textId="54B6F349" w:rsidR="009C66A9" w:rsidRPr="000006B4" w:rsidRDefault="009C66A9" w:rsidP="009C66A9">
      <w:pPr>
        <w:pStyle w:val="Heading3"/>
        <w:rPr>
          <w:rFonts w:eastAsia="SimSun"/>
          <w:lang w:eastAsia="zh-CN"/>
        </w:rPr>
      </w:pPr>
      <w:bookmarkStart w:id="2" w:name="_Toc475113868"/>
      <w:bookmarkStart w:id="3" w:name="_Toc475113951"/>
      <w:bookmarkStart w:id="4" w:name="_Toc475435404"/>
      <w:r w:rsidRPr="000006B4">
        <w:rPr>
          <w:lang w:eastAsia="ko-KR"/>
        </w:rPr>
        <w:t>6.1</w:t>
      </w:r>
      <w:proofErr w:type="gramStart"/>
      <w:r w:rsidRPr="000006B4">
        <w:rPr>
          <w:lang w:eastAsia="ko-KR"/>
        </w:rPr>
        <w:t>.</w:t>
      </w:r>
      <w:r>
        <w:rPr>
          <w:lang w:eastAsia="ko-KR"/>
        </w:rPr>
        <w:t>x</w:t>
      </w:r>
      <w:proofErr w:type="gramEnd"/>
      <w:r w:rsidRPr="000006B4">
        <w:rPr>
          <w:lang w:eastAsia="ko-KR"/>
        </w:rPr>
        <w:tab/>
        <w:t xml:space="preserve">Solution </w:t>
      </w:r>
      <w:r>
        <w:rPr>
          <w:lang w:eastAsia="ko-KR"/>
        </w:rPr>
        <w:t>x</w:t>
      </w:r>
      <w:r w:rsidRPr="000006B4">
        <w:rPr>
          <w:rFonts w:eastAsia="SimSun"/>
          <w:lang w:eastAsia="zh-CN"/>
        </w:rPr>
        <w:t>:</w:t>
      </w:r>
      <w:r w:rsidRPr="000006B4">
        <w:rPr>
          <w:lang w:eastAsia="ko-KR"/>
        </w:rPr>
        <w:t xml:space="preserve"> </w:t>
      </w:r>
      <w:r>
        <w:rPr>
          <w:lang w:eastAsia="ko-KR"/>
        </w:rPr>
        <w:t xml:space="preserve">Independent UE Authentication and </w:t>
      </w:r>
      <w:r w:rsidRPr="000006B4">
        <w:rPr>
          <w:lang w:eastAsia="ko-KR"/>
        </w:rPr>
        <w:t>Authorization</w:t>
      </w:r>
      <w:r w:rsidRPr="000006B4">
        <w:rPr>
          <w:rFonts w:eastAsia="SimSun"/>
          <w:lang w:eastAsia="zh-CN"/>
        </w:rPr>
        <w:t xml:space="preserve"> </w:t>
      </w:r>
      <w:r w:rsidRPr="000006B4">
        <w:rPr>
          <w:lang w:eastAsia="ko-KR"/>
        </w:rPr>
        <w:t xml:space="preserve">for </w:t>
      </w:r>
      <w:r w:rsidRPr="000006B4">
        <w:rPr>
          <w:rFonts w:eastAsia="SimSun"/>
          <w:lang w:eastAsia="zh-CN"/>
        </w:rPr>
        <w:t>Indirect 3GPP Communication via MME</w:t>
      </w:r>
      <w:bookmarkEnd w:id="2"/>
      <w:bookmarkEnd w:id="3"/>
      <w:bookmarkEnd w:id="4"/>
    </w:p>
    <w:p w14:paraId="094BA3EF" w14:textId="0EE39DDF" w:rsidR="009C66A9" w:rsidRDefault="009C66A9" w:rsidP="009C66A9">
      <w:pPr>
        <w:pStyle w:val="Heading4"/>
        <w:rPr>
          <w:lang w:eastAsia="ko-KR"/>
        </w:rPr>
      </w:pPr>
      <w:r>
        <w:rPr>
          <w:lang w:eastAsia="ko-KR"/>
        </w:rPr>
        <w:t>6.1</w:t>
      </w:r>
      <w:proofErr w:type="gramStart"/>
      <w:r>
        <w:rPr>
          <w:lang w:eastAsia="ko-KR"/>
        </w:rPr>
        <w:t>.x</w:t>
      </w:r>
      <w:r w:rsidRPr="000006B4">
        <w:rPr>
          <w:lang w:eastAsia="ko-KR"/>
        </w:rPr>
        <w:t>.1</w:t>
      </w:r>
      <w:proofErr w:type="gramEnd"/>
      <w:r w:rsidRPr="000006B4">
        <w:rPr>
          <w:lang w:eastAsia="ko-KR"/>
        </w:rPr>
        <w:t xml:space="preserve"> </w:t>
      </w:r>
      <w:r>
        <w:rPr>
          <w:lang w:eastAsia="ko-KR"/>
        </w:rPr>
        <w:tab/>
      </w:r>
      <w:r w:rsidRPr="000006B4">
        <w:rPr>
          <w:lang w:eastAsia="ko-KR"/>
        </w:rPr>
        <w:t>Description</w:t>
      </w:r>
    </w:p>
    <w:p w14:paraId="35DCCC62" w14:textId="321ED625" w:rsidR="009C66A9" w:rsidRPr="00AF3335" w:rsidRDefault="009C66A9" w:rsidP="009C66A9">
      <w:pPr>
        <w:pStyle w:val="Heading5"/>
      </w:pPr>
      <w:r>
        <w:t>6.1</w:t>
      </w:r>
      <w:proofErr w:type="gramStart"/>
      <w:r>
        <w:t>.x.1.1</w:t>
      </w:r>
      <w:proofErr w:type="gramEnd"/>
      <w:r>
        <w:tab/>
        <w:t>General</w:t>
      </w:r>
    </w:p>
    <w:p w14:paraId="7299AD28" w14:textId="0283A53B" w:rsidR="009C66A9" w:rsidRDefault="009C66A9" w:rsidP="009C66A9">
      <w:pPr>
        <w:rPr>
          <w:ins w:id="5" w:author="Lars" w:date="2017-03-30T17:20:00Z"/>
        </w:rPr>
      </w:pPr>
      <w:r w:rsidRPr="000006B4">
        <w:t xml:space="preserve">This solution applies to key issue 1 on </w:t>
      </w:r>
      <w:r>
        <w:t xml:space="preserve">authentication and </w:t>
      </w:r>
      <w:r w:rsidRPr="000006B4">
        <w:t>authorization</w:t>
      </w:r>
      <w:r w:rsidRPr="000006B4">
        <w:rPr>
          <w:rFonts w:eastAsia="SimSun"/>
          <w:lang w:eastAsia="zh-CN"/>
        </w:rPr>
        <w:t xml:space="preserve"> for Indirect 3GPP Communication</w:t>
      </w:r>
      <w:r w:rsidRPr="000006B4">
        <w:t xml:space="preserve">, specifically on </w:t>
      </w:r>
      <w:r w:rsidRPr="000006B4">
        <w:rPr>
          <w:rFonts w:eastAsia="SimSun"/>
          <w:lang w:eastAsia="zh-CN"/>
        </w:rPr>
        <w:t xml:space="preserve">how the network authorizes </w:t>
      </w:r>
      <w:r w:rsidRPr="000006B4">
        <w:t>an</w:t>
      </w:r>
      <w:r>
        <w:t xml:space="preserve"> </w:t>
      </w:r>
      <w:proofErr w:type="spellStart"/>
      <w:r>
        <w:t>eRelay</w:t>
      </w:r>
      <w:proofErr w:type="spellEnd"/>
      <w:r>
        <w:t>-UE to act as a relay a</w:t>
      </w:r>
      <w:r w:rsidR="001D5EF4">
        <w:t>nd autho</w:t>
      </w:r>
      <w:r>
        <w:t>rizes an</w:t>
      </w:r>
      <w:r w:rsidRPr="000006B4">
        <w:t xml:space="preserve"> </w:t>
      </w:r>
      <w:proofErr w:type="spellStart"/>
      <w:r w:rsidRPr="000006B4">
        <w:t>eRemote</w:t>
      </w:r>
      <w:proofErr w:type="spellEnd"/>
      <w:r w:rsidRPr="000006B4">
        <w:t xml:space="preserve">-UE </w:t>
      </w:r>
      <w:r w:rsidR="001D5EF4">
        <w:t>to receive network service indirectly</w:t>
      </w:r>
      <w:r>
        <w:rPr>
          <w:rFonts w:eastAsia="SimSun"/>
          <w:lang w:eastAsia="zh-CN"/>
        </w:rPr>
        <w:t xml:space="preserve"> via the</w:t>
      </w:r>
      <w:r w:rsidRPr="000006B4">
        <w:rPr>
          <w:rFonts w:eastAsia="SimSun"/>
          <w:lang w:eastAsia="zh-CN"/>
        </w:rPr>
        <w:t xml:space="preserve"> </w:t>
      </w:r>
      <w:proofErr w:type="spellStart"/>
      <w:r w:rsidRPr="000006B4">
        <w:rPr>
          <w:rFonts w:eastAsia="SimSun"/>
          <w:lang w:eastAsia="zh-CN"/>
        </w:rPr>
        <w:t>eRelay</w:t>
      </w:r>
      <w:proofErr w:type="spellEnd"/>
      <w:r w:rsidRPr="000006B4">
        <w:rPr>
          <w:rFonts w:eastAsia="SimSun"/>
          <w:lang w:eastAsia="zh-CN"/>
        </w:rPr>
        <w:t>-UE</w:t>
      </w:r>
      <w:r w:rsidRPr="000006B4">
        <w:t>.</w:t>
      </w:r>
    </w:p>
    <w:p w14:paraId="6897ED37" w14:textId="05E91949" w:rsidR="009A2AF0" w:rsidRPr="000006B4" w:rsidRDefault="009A2AF0">
      <w:pPr>
        <w:pStyle w:val="EditorsNote"/>
        <w:pPrChange w:id="6" w:author="Lars" w:date="2017-03-30T17:24:00Z">
          <w:pPr/>
        </w:pPrChange>
      </w:pPr>
      <w:ins w:id="7" w:author="Lars" w:date="2017-03-30T17:20:00Z">
        <w:r>
          <w:t xml:space="preserve">Editor’s Note: It is FFS whether and how initial attached </w:t>
        </w:r>
      </w:ins>
      <w:ins w:id="8" w:author="Lars" w:date="2017-03-30T17:22:00Z">
        <w:r>
          <w:t xml:space="preserve">of the </w:t>
        </w:r>
        <w:proofErr w:type="spellStart"/>
        <w:r>
          <w:t>eRemote</w:t>
        </w:r>
        <w:proofErr w:type="spellEnd"/>
        <w:r>
          <w:t xml:space="preserve">-UE </w:t>
        </w:r>
      </w:ins>
      <w:proofErr w:type="gramStart"/>
      <w:ins w:id="9" w:author="Lars" w:date="2017-03-30T17:20:00Z">
        <w:r>
          <w:t>can be supported</w:t>
        </w:r>
        <w:proofErr w:type="gramEnd"/>
        <w:r>
          <w:t xml:space="preserve"> via</w:t>
        </w:r>
      </w:ins>
      <w:ins w:id="10" w:author="Lars" w:date="2017-03-30T17:22:00Z">
        <w:r>
          <w:t xml:space="preserve"> indirect 3GPP communication. This depends partly on </w:t>
        </w:r>
      </w:ins>
      <w:ins w:id="11" w:author="Lars" w:date="2017-03-30T17:24:00Z">
        <w:r>
          <w:t xml:space="preserve">the </w:t>
        </w:r>
      </w:ins>
      <w:ins w:id="12" w:author="Lars" w:date="2017-03-30T17:22:00Z">
        <w:r>
          <w:t xml:space="preserve">response from SA3 how </w:t>
        </w:r>
      </w:ins>
      <w:ins w:id="13" w:author="Lars" w:date="2017-03-30T17:25:00Z">
        <w:r>
          <w:t xml:space="preserve">UE </w:t>
        </w:r>
      </w:ins>
      <w:ins w:id="14" w:author="Lars" w:date="2017-03-30T17:22:00Z">
        <w:r>
          <w:t>identities</w:t>
        </w:r>
      </w:ins>
      <w:ins w:id="15" w:author="Lars" w:date="2017-03-30T17:23:00Z">
        <w:r>
          <w:t xml:space="preserve"> </w:t>
        </w:r>
        <w:proofErr w:type="gramStart"/>
        <w:r>
          <w:t>can be shared</w:t>
        </w:r>
        <w:proofErr w:type="gramEnd"/>
        <w:r>
          <w:t xml:space="preserve"> with an</w:t>
        </w:r>
      </w:ins>
      <w:ins w:id="16" w:author="Lars" w:date="2017-03-30T17:25:00Z">
        <w:r>
          <w:t>other</w:t>
        </w:r>
      </w:ins>
      <w:ins w:id="17" w:author="Lars" w:date="2017-03-30T17:23:00Z">
        <w:r>
          <w:t xml:space="preserve"> UE.</w:t>
        </w:r>
      </w:ins>
    </w:p>
    <w:p w14:paraId="0C94C468" w14:textId="101E4A35" w:rsidR="009C66A9" w:rsidRPr="000006B4" w:rsidRDefault="009C66A9" w:rsidP="009C66A9">
      <w:pPr>
        <w:rPr>
          <w:rFonts w:eastAsia="SimSun"/>
          <w:lang w:eastAsia="zh-CN"/>
        </w:rPr>
      </w:pPr>
      <w:r w:rsidRPr="009C66A9">
        <w:rPr>
          <w:lang w:eastAsia="ko-KR"/>
        </w:rPr>
        <w:t xml:space="preserve">As the </w:t>
      </w:r>
      <w:r w:rsidR="001D5EF4">
        <w:rPr>
          <w:lang w:eastAsia="ko-KR"/>
        </w:rPr>
        <w:t xml:space="preserve">authentication and </w:t>
      </w:r>
      <w:r w:rsidRPr="009C66A9">
        <w:rPr>
          <w:rFonts w:eastAsia="SimSun"/>
          <w:lang w:eastAsia="zh-CN"/>
        </w:rPr>
        <w:t>authorization</w:t>
      </w:r>
      <w:r w:rsidRPr="009C66A9">
        <w:rPr>
          <w:lang w:eastAsia="ko-KR"/>
        </w:rPr>
        <w:t xml:space="preserve"> function</w:t>
      </w:r>
      <w:r w:rsidR="001D5EF4">
        <w:rPr>
          <w:lang w:eastAsia="ko-KR"/>
        </w:rPr>
        <w:t>s</w:t>
      </w:r>
      <w:r w:rsidRPr="009C66A9">
        <w:rPr>
          <w:rFonts w:eastAsia="SimSun"/>
          <w:lang w:eastAsia="zh-CN"/>
        </w:rPr>
        <w:t xml:space="preserve"> resides</w:t>
      </w:r>
      <w:r w:rsidRPr="009C66A9">
        <w:rPr>
          <w:lang w:eastAsia="ko-KR"/>
        </w:rPr>
        <w:t xml:space="preserve"> in </w:t>
      </w:r>
      <w:r w:rsidRPr="009C66A9">
        <w:rPr>
          <w:rFonts w:eastAsia="SimSun"/>
          <w:lang w:eastAsia="zh-CN"/>
        </w:rPr>
        <w:t xml:space="preserve">the </w:t>
      </w:r>
      <w:r w:rsidRPr="009C66A9">
        <w:rPr>
          <w:lang w:eastAsia="ko-KR"/>
        </w:rPr>
        <w:t xml:space="preserve">core network, </w:t>
      </w:r>
      <w:r w:rsidRPr="009C66A9">
        <w:rPr>
          <w:rFonts w:eastAsia="SimSun"/>
          <w:lang w:eastAsia="zh-CN"/>
        </w:rPr>
        <w:t xml:space="preserve">this solution proposes that the </w:t>
      </w:r>
      <w:r w:rsidRPr="009C66A9">
        <w:rPr>
          <w:lang w:eastAsia="ko-KR"/>
        </w:rPr>
        <w:t>MME</w:t>
      </w:r>
      <w:r w:rsidRPr="009C66A9">
        <w:rPr>
          <w:rFonts w:eastAsia="SimSun"/>
          <w:lang w:eastAsia="zh-CN"/>
        </w:rPr>
        <w:t xml:space="preserve"> performs </w:t>
      </w:r>
      <w:r>
        <w:rPr>
          <w:rFonts w:eastAsia="SimSun"/>
          <w:lang w:eastAsia="zh-CN"/>
        </w:rPr>
        <w:t xml:space="preserve">the </w:t>
      </w:r>
      <w:r w:rsidR="001D5EF4">
        <w:rPr>
          <w:rFonts w:eastAsia="SimSun"/>
          <w:lang w:eastAsia="zh-CN"/>
        </w:rPr>
        <w:t xml:space="preserve">authentication and </w:t>
      </w:r>
      <w:r w:rsidRPr="009C66A9">
        <w:rPr>
          <w:rFonts w:eastAsia="SimSun"/>
          <w:lang w:eastAsia="zh-CN"/>
        </w:rPr>
        <w:t>authorization</w:t>
      </w:r>
      <w:r w:rsidRPr="000006B4">
        <w:rPr>
          <w:rFonts w:eastAsia="SimSun"/>
          <w:lang w:eastAsia="zh-CN"/>
        </w:rPr>
        <w:t xml:space="preserve"> functions </w:t>
      </w:r>
      <w:r>
        <w:rPr>
          <w:rFonts w:eastAsia="SimSun"/>
          <w:lang w:eastAsia="zh-CN"/>
        </w:rPr>
        <w:t xml:space="preserve">of </w:t>
      </w:r>
      <w:r w:rsidRPr="000006B4">
        <w:rPr>
          <w:rFonts w:eastAsia="SimSun"/>
          <w:lang w:eastAsia="zh-CN"/>
        </w:rPr>
        <w:t>an</w:t>
      </w:r>
      <w:r w:rsidRPr="000006B4">
        <w:rPr>
          <w:lang w:eastAsia="ko-KR"/>
        </w:rPr>
        <w:t xml:space="preserve"> </w:t>
      </w:r>
      <w:proofErr w:type="spellStart"/>
      <w:r w:rsidRPr="000006B4">
        <w:rPr>
          <w:lang w:eastAsia="ko-KR"/>
        </w:rPr>
        <w:t>eRemote</w:t>
      </w:r>
      <w:proofErr w:type="spellEnd"/>
      <w:r w:rsidRPr="000006B4">
        <w:rPr>
          <w:lang w:eastAsia="ko-KR"/>
        </w:rPr>
        <w:t xml:space="preserve">-UE </w:t>
      </w:r>
      <w:r>
        <w:rPr>
          <w:lang w:eastAsia="ko-KR"/>
        </w:rPr>
        <w:t xml:space="preserve">and </w:t>
      </w:r>
      <w:proofErr w:type="spellStart"/>
      <w:r>
        <w:rPr>
          <w:lang w:eastAsia="ko-KR"/>
        </w:rPr>
        <w:t>eRelay</w:t>
      </w:r>
      <w:proofErr w:type="spellEnd"/>
      <w:r>
        <w:rPr>
          <w:lang w:eastAsia="ko-KR"/>
        </w:rPr>
        <w:t>-UE Independently. The Independent authorization in this solution is the main diff</w:t>
      </w:r>
      <w:r w:rsidR="00703460">
        <w:rPr>
          <w:lang w:eastAsia="ko-KR"/>
        </w:rPr>
        <w:t>erence compared to</w:t>
      </w:r>
      <w:r>
        <w:rPr>
          <w:lang w:eastAsia="ko-KR"/>
        </w:rPr>
        <w:t xml:space="preserve"> solution 3 in clause 6.1.3</w:t>
      </w:r>
      <w:r w:rsidR="00703460">
        <w:rPr>
          <w:lang w:eastAsia="ko-KR"/>
        </w:rPr>
        <w:t xml:space="preserve">, solution 3 proposes </w:t>
      </w:r>
      <w:r w:rsidR="001D5EF4">
        <w:rPr>
          <w:lang w:eastAsia="ko-KR"/>
        </w:rPr>
        <w:t>autho</w:t>
      </w:r>
      <w:r>
        <w:rPr>
          <w:lang w:eastAsia="ko-KR"/>
        </w:rPr>
        <w:t>rize</w:t>
      </w:r>
      <w:r w:rsidR="00703460">
        <w:rPr>
          <w:lang w:eastAsia="ko-KR"/>
        </w:rPr>
        <w:t>s</w:t>
      </w:r>
      <w:r>
        <w:rPr>
          <w:lang w:eastAsia="ko-KR"/>
        </w:rPr>
        <w:t xml:space="preserve"> both </w:t>
      </w:r>
      <w:r w:rsidR="00703460">
        <w:rPr>
          <w:lang w:eastAsia="ko-KR"/>
        </w:rPr>
        <w:t xml:space="preserve">the </w:t>
      </w:r>
      <w:proofErr w:type="spellStart"/>
      <w:r>
        <w:rPr>
          <w:lang w:eastAsia="ko-KR"/>
        </w:rPr>
        <w:t>eRelay</w:t>
      </w:r>
      <w:proofErr w:type="spellEnd"/>
      <w:r>
        <w:rPr>
          <w:lang w:eastAsia="ko-KR"/>
        </w:rPr>
        <w:t xml:space="preserve"> and </w:t>
      </w:r>
      <w:r w:rsidR="00703460">
        <w:rPr>
          <w:lang w:eastAsia="ko-KR"/>
        </w:rPr>
        <w:t xml:space="preserve">the </w:t>
      </w:r>
      <w:proofErr w:type="spellStart"/>
      <w:r>
        <w:rPr>
          <w:lang w:eastAsia="ko-KR"/>
        </w:rPr>
        <w:t>eRemote</w:t>
      </w:r>
      <w:proofErr w:type="spellEnd"/>
      <w:r>
        <w:rPr>
          <w:lang w:eastAsia="ko-KR"/>
        </w:rPr>
        <w:t xml:space="preserve"> UE in one </w:t>
      </w:r>
      <w:r w:rsidR="001D5EF4">
        <w:rPr>
          <w:lang w:eastAsia="ko-KR"/>
        </w:rPr>
        <w:t xml:space="preserve">common </w:t>
      </w:r>
      <w:r>
        <w:rPr>
          <w:lang w:eastAsia="ko-KR"/>
        </w:rPr>
        <w:t>MME at the same time.</w:t>
      </w:r>
    </w:p>
    <w:p w14:paraId="423F7A69" w14:textId="5DB3494F" w:rsidR="009C66A9" w:rsidRPr="000006B4" w:rsidRDefault="00A7777A" w:rsidP="009C66A9">
      <w:pPr>
        <w:pStyle w:val="Heading5"/>
        <w:rPr>
          <w:rFonts w:eastAsia="SimSun"/>
        </w:rPr>
      </w:pPr>
      <w:r>
        <w:rPr>
          <w:rFonts w:eastAsia="SimSun"/>
        </w:rPr>
        <w:t>6.1</w:t>
      </w:r>
      <w:proofErr w:type="gramStart"/>
      <w:r>
        <w:rPr>
          <w:rFonts w:eastAsia="SimSun"/>
        </w:rPr>
        <w:t>.x</w:t>
      </w:r>
      <w:r w:rsidR="009C66A9">
        <w:rPr>
          <w:rFonts w:eastAsia="SimSun"/>
        </w:rPr>
        <w:t>.1.2</w:t>
      </w:r>
      <w:proofErr w:type="gramEnd"/>
      <w:r w:rsidR="009C66A9">
        <w:rPr>
          <w:rFonts w:eastAsia="SimSun"/>
        </w:rPr>
        <w:tab/>
      </w:r>
      <w:r w:rsidR="009C66A9" w:rsidRPr="000006B4">
        <w:rPr>
          <w:rFonts w:eastAsia="SimSun"/>
        </w:rPr>
        <w:t xml:space="preserve">Option A: Two phase </w:t>
      </w:r>
      <w:r w:rsidR="009C66A9">
        <w:rPr>
          <w:rFonts w:eastAsia="SimSun"/>
        </w:rPr>
        <w:t>Independent A</w:t>
      </w:r>
      <w:r w:rsidR="009C66A9" w:rsidRPr="000006B4">
        <w:rPr>
          <w:rFonts w:eastAsia="SimSun"/>
        </w:rPr>
        <w:t>uthorization alternative</w:t>
      </w:r>
    </w:p>
    <w:p w14:paraId="1847E391" w14:textId="107D361B" w:rsidR="009C66A9" w:rsidRPr="000006B4" w:rsidRDefault="009C66A9" w:rsidP="009C66A9">
      <w:pPr>
        <w:rPr>
          <w:rFonts w:eastAsia="SimSun"/>
          <w:lang w:eastAsia="zh-CN"/>
        </w:rPr>
      </w:pPr>
      <w:r w:rsidRPr="000006B4">
        <w:rPr>
          <w:rFonts w:eastAsia="SimSun"/>
          <w:lang w:eastAsia="zh-CN"/>
        </w:rPr>
        <w:t xml:space="preserve">In this </w:t>
      </w:r>
      <w:proofErr w:type="gramStart"/>
      <w:r w:rsidRPr="000006B4">
        <w:rPr>
          <w:rFonts w:eastAsia="SimSun"/>
          <w:lang w:eastAsia="zh-CN"/>
        </w:rPr>
        <w:t>two phase</w:t>
      </w:r>
      <w:proofErr w:type="gramEnd"/>
      <w:r w:rsidRPr="000006B4">
        <w:rPr>
          <w:rFonts w:eastAsia="SimSun"/>
          <w:lang w:eastAsia="zh-CN"/>
        </w:rPr>
        <w:t xml:space="preserve"> authorization approach, </w:t>
      </w:r>
      <w:proofErr w:type="spellStart"/>
      <w:r w:rsidR="00786D1E">
        <w:rPr>
          <w:rFonts w:eastAsia="SimSun"/>
          <w:lang w:eastAsia="zh-CN"/>
        </w:rPr>
        <w:t>eRelay</w:t>
      </w:r>
      <w:proofErr w:type="spellEnd"/>
      <w:r w:rsidR="00786D1E">
        <w:rPr>
          <w:rFonts w:eastAsia="SimSun"/>
          <w:lang w:eastAsia="zh-CN"/>
        </w:rPr>
        <w:t xml:space="preserve">-UE </w:t>
      </w:r>
      <w:r w:rsidRPr="000006B4">
        <w:rPr>
          <w:rFonts w:eastAsia="SimSun"/>
          <w:lang w:eastAsia="zh-CN"/>
        </w:rPr>
        <w:t xml:space="preserve">authorization is performed before the </w:t>
      </w:r>
      <w:proofErr w:type="spellStart"/>
      <w:r w:rsidRPr="000006B4">
        <w:rPr>
          <w:rFonts w:eastAsia="SimSun"/>
          <w:lang w:eastAsia="zh-CN"/>
        </w:rPr>
        <w:t>eRemote</w:t>
      </w:r>
      <w:proofErr w:type="spellEnd"/>
      <w:r w:rsidRPr="000006B4">
        <w:rPr>
          <w:rFonts w:eastAsia="SimSun"/>
          <w:lang w:eastAsia="zh-CN"/>
        </w:rPr>
        <w:t xml:space="preserve">-UE can send </w:t>
      </w:r>
      <w:r w:rsidR="00786D1E">
        <w:rPr>
          <w:rFonts w:eastAsia="SimSun"/>
          <w:lang w:eastAsia="zh-CN"/>
        </w:rPr>
        <w:t xml:space="preserve">a </w:t>
      </w:r>
      <w:r w:rsidRPr="000006B4">
        <w:rPr>
          <w:rFonts w:eastAsia="SimSun"/>
          <w:lang w:eastAsia="zh-CN"/>
        </w:rPr>
        <w:t xml:space="preserve">NAS </w:t>
      </w:r>
      <w:r w:rsidR="00786D1E">
        <w:rPr>
          <w:rFonts w:eastAsia="SimSun"/>
          <w:lang w:eastAsia="zh-CN"/>
        </w:rPr>
        <w:t xml:space="preserve">message </w:t>
      </w:r>
      <w:r w:rsidRPr="000006B4">
        <w:rPr>
          <w:rFonts w:eastAsia="SimSun"/>
          <w:lang w:eastAsia="zh-CN"/>
        </w:rPr>
        <w:t>to the network.</w:t>
      </w:r>
    </w:p>
    <w:p w14:paraId="18F1E7DA" w14:textId="77777777" w:rsidR="009C66A9" w:rsidRPr="000006B4" w:rsidRDefault="009C66A9" w:rsidP="009C66A9">
      <w:pPr>
        <w:jc w:val="center"/>
        <w:rPr>
          <w:rFonts w:eastAsia="SimSun"/>
          <w:lang w:eastAsia="zh-CN"/>
        </w:rPr>
      </w:pPr>
    </w:p>
    <w:p w14:paraId="23D1E34B" w14:textId="77777777" w:rsidR="00FF7DD5" w:rsidRDefault="00FF7DD5" w:rsidP="009C66A9">
      <w:pPr>
        <w:jc w:val="center"/>
      </w:pPr>
    </w:p>
    <w:p w14:paraId="460981F2" w14:textId="77777777" w:rsidR="00FF7DD5" w:rsidRDefault="00FF7DD5" w:rsidP="009C66A9">
      <w:pPr>
        <w:jc w:val="center"/>
      </w:pPr>
    </w:p>
    <w:p w14:paraId="13585630" w14:textId="2745217B" w:rsidR="009C66A9" w:rsidRDefault="009C66A9" w:rsidP="009C66A9">
      <w:pPr>
        <w:jc w:val="center"/>
      </w:pPr>
    </w:p>
    <w:p w14:paraId="75CB089D" w14:textId="77777777" w:rsidR="00FF7DD5" w:rsidRDefault="00FF7DD5" w:rsidP="009C66A9">
      <w:pPr>
        <w:jc w:val="center"/>
      </w:pPr>
    </w:p>
    <w:p w14:paraId="091657DD" w14:textId="6072BF7D" w:rsidR="00FF7DD5" w:rsidRDefault="00FF7DD5" w:rsidP="002E6162"/>
    <w:p w14:paraId="1EED6AEC" w14:textId="6F78D9E4" w:rsidR="002E6162" w:rsidRPr="000006B4" w:rsidRDefault="002E6162" w:rsidP="009C66A9">
      <w:pPr>
        <w:jc w:val="center"/>
        <w:rPr>
          <w:rFonts w:eastAsia="SimSun"/>
          <w:lang w:eastAsia="zh-CN"/>
        </w:rPr>
      </w:pPr>
      <w:del w:id="18" w:author="Lars" w:date="2017-03-30T14:13:00Z">
        <w:r w:rsidDel="00CF1C22">
          <w:object w:dxaOrig="14427" w:dyaOrig="10383" w14:anchorId="6AEC8376">
            <v:shape id="_x0000_i1025" type="#_x0000_t75" style="width:481.5pt;height:346.5pt" o:ole="">
              <v:imagedata r:id="rId12" o:title=""/>
            </v:shape>
            <o:OLEObject Type="Embed" ProgID="Visio.Drawing.11" ShapeID="_x0000_i1025" DrawAspect="Content" ObjectID="_1552459861" r:id="rId13"/>
          </w:object>
        </w:r>
      </w:del>
      <w:ins w:id="19" w:author="Lars" w:date="2017-03-30T14:13:00Z">
        <w:r w:rsidR="00DE15B1">
          <w:object w:dxaOrig="14426" w:dyaOrig="10382" w14:anchorId="3DC772E2">
            <v:shape id="_x0000_i1028" type="#_x0000_t75" style="width:480.75pt;height:346.5pt" o:ole="">
              <v:imagedata r:id="rId14" o:title=""/>
            </v:shape>
            <o:OLEObject Type="Embed" ProgID="Visio.Drawing.11" ShapeID="_x0000_i1028" DrawAspect="Content" ObjectID="_1552459862" r:id="rId15"/>
          </w:object>
        </w:r>
      </w:ins>
    </w:p>
    <w:p w14:paraId="77CD74A9" w14:textId="2EE597B5" w:rsidR="009C66A9" w:rsidRPr="000006B4" w:rsidRDefault="009C66A9" w:rsidP="001105B5">
      <w:pPr>
        <w:pStyle w:val="TF"/>
        <w:rPr>
          <w:rFonts w:eastAsia="SimSun"/>
          <w:lang w:eastAsia="zh-CN"/>
        </w:rPr>
      </w:pPr>
      <w:r w:rsidRPr="000006B4">
        <w:rPr>
          <w:lang w:eastAsia="zh-CN"/>
        </w:rPr>
        <w:t>Figure 6.</w:t>
      </w:r>
      <w:r w:rsidRPr="000006B4">
        <w:rPr>
          <w:rFonts w:eastAsia="SimSun"/>
          <w:lang w:eastAsia="zh-CN"/>
        </w:rPr>
        <w:t>1.</w:t>
      </w:r>
      <w:r w:rsidR="00FF7DD5">
        <w:rPr>
          <w:rFonts w:eastAsia="SimSun"/>
          <w:lang w:eastAsia="zh-CN"/>
        </w:rPr>
        <w:t>x</w:t>
      </w:r>
      <w:r w:rsidRPr="000006B4">
        <w:rPr>
          <w:lang w:eastAsia="zh-CN"/>
        </w:rPr>
        <w:t>.1.</w:t>
      </w:r>
      <w:r>
        <w:rPr>
          <w:lang w:eastAsia="zh-CN"/>
        </w:rPr>
        <w:t>2</w:t>
      </w:r>
      <w:r w:rsidRPr="000006B4">
        <w:rPr>
          <w:lang w:eastAsia="zh-CN"/>
        </w:rPr>
        <w:t xml:space="preserve">-1: </w:t>
      </w:r>
      <w:r w:rsidR="00FF7DD5">
        <w:rPr>
          <w:lang w:eastAsia="zh-CN"/>
        </w:rPr>
        <w:t xml:space="preserve">Two step </w:t>
      </w:r>
      <w:r w:rsidRPr="000006B4">
        <w:rPr>
          <w:lang w:eastAsia="ko-KR"/>
        </w:rPr>
        <w:t xml:space="preserve">Authorization for </w:t>
      </w:r>
      <w:r w:rsidRPr="000006B4">
        <w:rPr>
          <w:lang w:eastAsia="zh-CN"/>
        </w:rPr>
        <w:t>the</w:t>
      </w:r>
      <w:r w:rsidRPr="000006B4">
        <w:rPr>
          <w:lang w:eastAsia="ko-KR"/>
        </w:rPr>
        <w:t xml:space="preserve"> </w:t>
      </w:r>
      <w:r w:rsidRPr="000006B4">
        <w:rPr>
          <w:lang w:eastAsia="zh-CN"/>
        </w:rPr>
        <w:t>Indirect Communication</w:t>
      </w:r>
      <w:r w:rsidR="001105B5" w:rsidRPr="000006B4">
        <w:rPr>
          <w:rFonts w:eastAsia="SimSun"/>
        </w:rPr>
        <w:t xml:space="preserve"> </w:t>
      </w:r>
    </w:p>
    <w:p w14:paraId="20015DD3" w14:textId="6663B783" w:rsidR="009C66A9" w:rsidRDefault="004A5F39" w:rsidP="004A5F39">
      <w:pPr>
        <w:pStyle w:val="B1"/>
        <w:numPr>
          <w:ilvl w:val="0"/>
          <w:numId w:val="38"/>
        </w:numPr>
        <w:rPr>
          <w:rFonts w:eastAsia="SimSun"/>
        </w:rPr>
      </w:pPr>
      <w:r>
        <w:rPr>
          <w:rFonts w:eastAsia="SimSun"/>
        </w:rPr>
        <w:lastRenderedPageBreak/>
        <w:t xml:space="preserve">The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 xml:space="preserve">-UE </w:t>
      </w:r>
      <w:r w:rsidR="00786D1E">
        <w:rPr>
          <w:rFonts w:eastAsia="SimSun"/>
        </w:rPr>
        <w:t xml:space="preserve">and the </w:t>
      </w:r>
      <w:proofErr w:type="spellStart"/>
      <w:r w:rsidR="00786D1E">
        <w:rPr>
          <w:rFonts w:eastAsia="SimSun"/>
        </w:rPr>
        <w:t>eRemote</w:t>
      </w:r>
      <w:proofErr w:type="spellEnd"/>
      <w:r w:rsidR="00786D1E">
        <w:rPr>
          <w:rFonts w:eastAsia="SimSun"/>
        </w:rPr>
        <w:t>-</w:t>
      </w:r>
      <w:r w:rsidR="001105B5">
        <w:rPr>
          <w:rFonts w:eastAsia="SimSun"/>
        </w:rPr>
        <w:t xml:space="preserve">UE (initial) </w:t>
      </w:r>
      <w:r>
        <w:rPr>
          <w:rFonts w:eastAsia="SimSun"/>
        </w:rPr>
        <w:t xml:space="preserve">attaches to the network according to legacy attach procedures in TS 23.401. </w:t>
      </w:r>
      <w:ins w:id="20" w:author="Lars" w:date="2017-03-30T10:51:00Z">
        <w:r w:rsidR="006B2259">
          <w:rPr>
            <w:rFonts w:eastAsia="SimSun"/>
          </w:rPr>
          <w:t xml:space="preserve">A UE context </w:t>
        </w:r>
        <w:proofErr w:type="gramStart"/>
        <w:r w:rsidR="006B2259">
          <w:rPr>
            <w:rFonts w:eastAsia="SimSun"/>
          </w:rPr>
          <w:t>is created</w:t>
        </w:r>
        <w:proofErr w:type="gramEnd"/>
        <w:r w:rsidR="006B2259">
          <w:rPr>
            <w:rFonts w:eastAsia="SimSun"/>
          </w:rPr>
          <w:t xml:space="preserve"> in respective MME and </w:t>
        </w:r>
      </w:ins>
      <w:ins w:id="21" w:author="Lars" w:date="2017-03-30T11:01:00Z">
        <w:r w:rsidR="00902630">
          <w:rPr>
            <w:rFonts w:eastAsia="SimSun"/>
          </w:rPr>
          <w:t xml:space="preserve">a </w:t>
        </w:r>
      </w:ins>
      <w:ins w:id="22" w:author="Lars" w:date="2017-03-30T10:51:00Z">
        <w:r w:rsidR="006B2259">
          <w:rPr>
            <w:rFonts w:eastAsia="SimSun"/>
          </w:rPr>
          <w:t xml:space="preserve">GUTI is </w:t>
        </w:r>
      </w:ins>
      <w:ins w:id="23" w:author="Lars" w:date="2017-03-30T10:52:00Z">
        <w:r w:rsidR="006B2259">
          <w:rPr>
            <w:rFonts w:eastAsia="SimSun"/>
          </w:rPr>
          <w:t>assigned</w:t>
        </w:r>
      </w:ins>
      <w:ins w:id="24" w:author="Lars" w:date="2017-03-30T10:51:00Z">
        <w:r w:rsidR="006B2259">
          <w:rPr>
            <w:rFonts w:eastAsia="SimSun"/>
          </w:rPr>
          <w:t xml:space="preserve"> to the respected UE</w:t>
        </w:r>
      </w:ins>
      <w:ins w:id="25" w:author="Lars" w:date="2017-03-30T11:00:00Z">
        <w:r w:rsidR="00902630">
          <w:rPr>
            <w:rFonts w:eastAsia="SimSun"/>
          </w:rPr>
          <w:t>.</w:t>
        </w:r>
      </w:ins>
    </w:p>
    <w:p w14:paraId="1BA4C6C4" w14:textId="183D1EF4" w:rsidR="004A5F39" w:rsidRPr="004A5F39" w:rsidRDefault="004A5F39" w:rsidP="004A5F39">
      <w:pPr>
        <w:pStyle w:val="B1"/>
        <w:numPr>
          <w:ilvl w:val="0"/>
          <w:numId w:val="38"/>
        </w:numPr>
        <w:rPr>
          <w:rFonts w:eastAsia="SimSun"/>
        </w:rPr>
      </w:pPr>
      <w:r>
        <w:rPr>
          <w:rFonts w:eastAsia="SimSun"/>
        </w:rPr>
        <w:t xml:space="preserve">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</w:t>
      </w:r>
      <w:r>
        <w:rPr>
          <w:rFonts w:eastAsia="SimSun"/>
        </w:rPr>
        <w:t xml:space="preserve">and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 UE performs service authorisation with the 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 xml:space="preserve"> Function </w:t>
      </w:r>
      <w:ins w:id="26" w:author="Lars" w:date="2017-03-30T14:16:00Z">
        <w:r w:rsidR="00CF1C22">
          <w:rPr>
            <w:rFonts w:eastAsia="SimSun"/>
          </w:rPr>
          <w:t>using</w:t>
        </w:r>
      </w:ins>
      <w:del w:id="27" w:author="Lars" w:date="2017-03-30T14:16:00Z">
        <w:r w:rsidDel="00CF1C22">
          <w:rPr>
            <w:rFonts w:eastAsia="SimSun"/>
          </w:rPr>
          <w:delText>to</w:delText>
        </w:r>
      </w:del>
      <w:r>
        <w:rPr>
          <w:rFonts w:eastAsia="SimSun"/>
        </w:rPr>
        <w:t xml:space="preserve"> legacy</w:t>
      </w:r>
      <w:del w:id="28" w:author="Lars" w:date="2017-03-30T14:16:00Z">
        <w:r w:rsidDel="00CF1C22">
          <w:rPr>
            <w:rFonts w:eastAsia="SimSun"/>
          </w:rPr>
          <w:delText xml:space="preserve"> attach</w:delText>
        </w:r>
      </w:del>
      <w:r>
        <w:rPr>
          <w:rFonts w:eastAsia="SimSun"/>
        </w:rPr>
        <w:t xml:space="preserve"> procedures in TS 23.303. Service authorization for indirect 3GPP communication </w:t>
      </w:r>
      <w:proofErr w:type="gramStart"/>
      <w:r>
        <w:rPr>
          <w:rFonts w:eastAsia="SimSun"/>
        </w:rPr>
        <w:t>is provided</w:t>
      </w:r>
      <w:proofErr w:type="gramEnd"/>
      <w:r>
        <w:rPr>
          <w:rFonts w:eastAsia="SimSun"/>
        </w:rPr>
        <w:t xml:space="preserve">. </w:t>
      </w:r>
      <w:ins w:id="29" w:author="Lars" w:date="2017-03-30T14:03:00Z">
        <w:r w:rsidR="00B37508">
          <w:rPr>
            <w:rFonts w:eastAsia="SimSun"/>
          </w:rPr>
          <w:br/>
        </w:r>
        <w:r w:rsidR="00B37508">
          <w:rPr>
            <w:rFonts w:eastAsia="SimSun"/>
          </w:rPr>
          <w:br/>
          <w:t xml:space="preserve">NOTE: This step </w:t>
        </w:r>
        <w:proofErr w:type="gramStart"/>
        <w:r w:rsidR="00B37508">
          <w:rPr>
            <w:rFonts w:eastAsia="SimSun"/>
          </w:rPr>
          <w:t>can be omitted</w:t>
        </w:r>
        <w:proofErr w:type="gramEnd"/>
        <w:r w:rsidR="00B37508">
          <w:rPr>
            <w:rFonts w:eastAsia="SimSun"/>
          </w:rPr>
          <w:t xml:space="preserve"> if the UE </w:t>
        </w:r>
      </w:ins>
      <w:ins w:id="30" w:author="Lars" w:date="2017-03-30T14:04:00Z">
        <w:r w:rsidR="00B37508">
          <w:rPr>
            <w:rFonts w:eastAsia="SimSun"/>
          </w:rPr>
          <w:t xml:space="preserve">have </w:t>
        </w:r>
      </w:ins>
      <w:ins w:id="31" w:author="Lars" w:date="2017-03-30T14:03:00Z">
        <w:r w:rsidR="00B37508">
          <w:rPr>
            <w:rFonts w:eastAsia="SimSun"/>
          </w:rPr>
          <w:t>already</w:t>
        </w:r>
      </w:ins>
      <w:ins w:id="32" w:author="Lars" w:date="2017-03-30T14:04:00Z">
        <w:r w:rsidR="00B37508">
          <w:rPr>
            <w:rFonts w:eastAsia="SimSun"/>
          </w:rPr>
          <w:t xml:space="preserve"> been </w:t>
        </w:r>
      </w:ins>
      <w:ins w:id="33" w:author="Lars" w:date="2017-03-30T14:06:00Z">
        <w:r w:rsidR="00B37508">
          <w:rPr>
            <w:rFonts w:eastAsia="SimSun"/>
          </w:rPr>
          <w:t>(</w:t>
        </w:r>
      </w:ins>
      <w:ins w:id="34" w:author="Lars" w:date="2017-03-30T14:04:00Z">
        <w:r w:rsidR="00B37508">
          <w:rPr>
            <w:rFonts w:eastAsia="SimSun"/>
          </w:rPr>
          <w:t xml:space="preserve">pre)provisioned and </w:t>
        </w:r>
      </w:ins>
      <w:ins w:id="35" w:author="Lars" w:date="2017-03-30T14:06:00Z">
        <w:r w:rsidR="00B37508">
          <w:rPr>
            <w:rFonts w:eastAsia="SimSun"/>
          </w:rPr>
          <w:t>(</w:t>
        </w:r>
      </w:ins>
      <w:ins w:id="36" w:author="Lars" w:date="2017-03-30T14:04:00Z">
        <w:r w:rsidR="00B37508">
          <w:rPr>
            <w:rFonts w:eastAsia="SimSun"/>
          </w:rPr>
          <w:t>pre)</w:t>
        </w:r>
      </w:ins>
      <w:ins w:id="37" w:author="Lars" w:date="2017-03-30T14:06:00Z">
        <w:r w:rsidR="00B37508">
          <w:rPr>
            <w:rFonts w:eastAsia="SimSun"/>
          </w:rPr>
          <w:t>authorized.</w:t>
        </w:r>
      </w:ins>
    </w:p>
    <w:p w14:paraId="6F7926D0" w14:textId="6081DF62" w:rsidR="009C66A9" w:rsidRPr="000006B4" w:rsidRDefault="004A5F39" w:rsidP="009C66A9">
      <w:pPr>
        <w:pStyle w:val="B1"/>
        <w:rPr>
          <w:rFonts w:eastAsia="SimSun"/>
        </w:rPr>
      </w:pPr>
      <w:r>
        <w:rPr>
          <w:rFonts w:eastAsia="SimSun"/>
        </w:rPr>
        <w:t>3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571831">
        <w:rPr>
          <w:rFonts w:eastAsia="SimSun"/>
        </w:rPr>
        <w:t xml:space="preserve">The </w:t>
      </w:r>
      <w:proofErr w:type="spellStart"/>
      <w:r w:rsidR="009C66A9" w:rsidRPr="000006B4">
        <w:rPr>
          <w:rFonts w:eastAsia="SimSun"/>
        </w:rPr>
        <w:t>eRemote</w:t>
      </w:r>
      <w:proofErr w:type="spellEnd"/>
      <w:r w:rsidR="009C66A9" w:rsidRPr="000006B4">
        <w:rPr>
          <w:rFonts w:eastAsia="SimSun"/>
        </w:rPr>
        <w:t xml:space="preserve">-UE and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>-UE perform PC5 discovery procedure.</w:t>
      </w:r>
      <w:ins w:id="38" w:author="Lars" w:date="2017-03-30T12:37:00Z">
        <w:r w:rsidR="007C1157">
          <w:rPr>
            <w:rFonts w:eastAsia="SimSun"/>
          </w:rPr>
          <w:t xml:space="preserve"> The </w:t>
        </w:r>
        <w:proofErr w:type="spellStart"/>
        <w:r w:rsidR="007C1157">
          <w:rPr>
            <w:rFonts w:eastAsia="SimSun"/>
          </w:rPr>
          <w:t>eRemote</w:t>
        </w:r>
        <w:proofErr w:type="spellEnd"/>
        <w:r w:rsidR="007C1157">
          <w:rPr>
            <w:rFonts w:eastAsia="SimSun"/>
          </w:rPr>
          <w:t xml:space="preserve">-UE is in ECM_IDLE and the </w:t>
        </w:r>
        <w:proofErr w:type="spellStart"/>
        <w:r w:rsidR="007C1157">
          <w:rPr>
            <w:rFonts w:eastAsia="SimSun"/>
          </w:rPr>
          <w:t>eRelay</w:t>
        </w:r>
        <w:proofErr w:type="spellEnd"/>
        <w:r w:rsidR="007C1157">
          <w:rPr>
            <w:rFonts w:eastAsia="SimSun"/>
          </w:rPr>
          <w:t>-UE can be in either ECM_IDLE or ECM_CONNECTED</w:t>
        </w:r>
      </w:ins>
      <w:ins w:id="39" w:author="Lars" w:date="2017-03-30T17:06:00Z">
        <w:r w:rsidR="00ED2486">
          <w:rPr>
            <w:rFonts w:eastAsia="SimSun"/>
          </w:rPr>
          <w:t xml:space="preserve"> (</w:t>
        </w:r>
        <w:proofErr w:type="spellStart"/>
        <w:r w:rsidR="00ED2486">
          <w:rPr>
            <w:rFonts w:eastAsia="SimSun"/>
          </w:rPr>
          <w:t>e.g</w:t>
        </w:r>
        <w:proofErr w:type="spellEnd"/>
        <w:r w:rsidR="00ED2486">
          <w:rPr>
            <w:rFonts w:eastAsia="SimSun"/>
          </w:rPr>
          <w:t xml:space="preserve"> stayed in ECM_CONNECTED since step1)</w:t>
        </w:r>
      </w:ins>
      <w:ins w:id="40" w:author="Lars" w:date="2017-03-30T12:37:00Z">
        <w:r w:rsidR="007C1157">
          <w:rPr>
            <w:rFonts w:eastAsia="SimSun"/>
          </w:rPr>
          <w:t>.</w:t>
        </w:r>
      </w:ins>
    </w:p>
    <w:p w14:paraId="15D2FE7D" w14:textId="0FFB7121" w:rsidR="009C66A9" w:rsidRPr="000006B4" w:rsidRDefault="004A5F39" w:rsidP="009C66A9">
      <w:pPr>
        <w:pStyle w:val="B1"/>
        <w:rPr>
          <w:rFonts w:eastAsia="SimSun"/>
        </w:rPr>
      </w:pPr>
      <w:r>
        <w:rPr>
          <w:rFonts w:eastAsia="SimSun"/>
        </w:rPr>
        <w:t>4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571831">
        <w:rPr>
          <w:rFonts w:eastAsia="SimSun"/>
        </w:rPr>
        <w:t xml:space="preserve">Triggered by upper layers the </w:t>
      </w:r>
      <w:proofErr w:type="spellStart"/>
      <w:r w:rsidR="009C66A9" w:rsidRPr="000006B4">
        <w:rPr>
          <w:rFonts w:eastAsia="SimSun"/>
        </w:rPr>
        <w:t>eRemote</w:t>
      </w:r>
      <w:proofErr w:type="spellEnd"/>
      <w:r w:rsidR="009C66A9" w:rsidRPr="000006B4">
        <w:rPr>
          <w:rFonts w:eastAsia="SimSun"/>
        </w:rPr>
        <w:t xml:space="preserve">-UE </w:t>
      </w:r>
      <w:r w:rsidR="00571831">
        <w:rPr>
          <w:rFonts w:eastAsia="SimSun"/>
        </w:rPr>
        <w:t>initiate</w:t>
      </w:r>
      <w:r w:rsidR="009C66A9" w:rsidRPr="000006B4">
        <w:rPr>
          <w:rFonts w:eastAsia="SimSun"/>
        </w:rPr>
        <w:t xml:space="preserve"> one-to-one communication</w:t>
      </w:r>
      <w:r w:rsidR="00571831">
        <w:rPr>
          <w:rFonts w:eastAsia="SimSun"/>
        </w:rPr>
        <w:t xml:space="preserve"> with the </w:t>
      </w:r>
      <w:proofErr w:type="spellStart"/>
      <w:r w:rsidR="00571831">
        <w:rPr>
          <w:rFonts w:eastAsia="SimSun"/>
        </w:rPr>
        <w:t>eRelay</w:t>
      </w:r>
      <w:proofErr w:type="spellEnd"/>
      <w:r w:rsidR="00571831">
        <w:rPr>
          <w:rFonts w:eastAsia="SimSun"/>
        </w:rPr>
        <w:t xml:space="preserve">-UE, by sending an </w:t>
      </w:r>
      <w:r w:rsidR="00786D1E">
        <w:rPr>
          <w:rFonts w:eastAsia="SimSun"/>
        </w:rPr>
        <w:t>INDIRECT_COMMUNICATION_REQUEST</w:t>
      </w:r>
      <w:r w:rsidR="00571831">
        <w:rPr>
          <w:rFonts w:eastAsia="SimSun"/>
        </w:rPr>
        <w:t xml:space="preserve"> to the </w:t>
      </w:r>
      <w:proofErr w:type="spellStart"/>
      <w:r w:rsidR="00571831">
        <w:rPr>
          <w:rFonts w:eastAsia="SimSun"/>
        </w:rPr>
        <w:t>eRelay</w:t>
      </w:r>
      <w:proofErr w:type="spellEnd"/>
      <w:r w:rsidR="00571831">
        <w:rPr>
          <w:rFonts w:eastAsia="SimSun"/>
        </w:rPr>
        <w:t>-UE</w:t>
      </w:r>
      <w:r w:rsidR="009C66A9" w:rsidRPr="000006B4">
        <w:rPr>
          <w:rFonts w:eastAsia="SimSun"/>
        </w:rPr>
        <w:t>.</w:t>
      </w:r>
      <w:r w:rsidR="00571831">
        <w:rPr>
          <w:rFonts w:eastAsia="SimSun"/>
        </w:rPr>
        <w:br/>
        <w:t xml:space="preserve"> </w:t>
      </w:r>
      <w:r w:rsidR="00571831">
        <w:rPr>
          <w:rFonts w:eastAsia="SimSun"/>
        </w:rPr>
        <w:br/>
      </w:r>
      <w:r w:rsidR="00571831" w:rsidRPr="00571831">
        <w:rPr>
          <w:rStyle w:val="EditorsNoteCharChar"/>
        </w:rPr>
        <w:t xml:space="preserve">Editor’s note: It is FFS whether this </w:t>
      </w:r>
      <w:r w:rsidR="00666766">
        <w:rPr>
          <w:rStyle w:val="EditorsNoteCharChar"/>
        </w:rPr>
        <w:t>is a new message or if it is old</w:t>
      </w:r>
      <w:r w:rsidR="00571831" w:rsidRPr="00571831">
        <w:rPr>
          <w:rStyle w:val="EditorsNoteCharChar"/>
        </w:rPr>
        <w:t xml:space="preserve"> message </w:t>
      </w:r>
      <w:r w:rsidR="00666766">
        <w:rPr>
          <w:rStyle w:val="EditorsNoteCharChar"/>
        </w:rPr>
        <w:t xml:space="preserve">with a new message </w:t>
      </w:r>
      <w:r w:rsidR="00571831" w:rsidRPr="00571831">
        <w:rPr>
          <w:rStyle w:val="EditorsNoteCharChar"/>
        </w:rPr>
        <w:t>type</w:t>
      </w:r>
      <w:r w:rsidR="00571831">
        <w:rPr>
          <w:rFonts w:eastAsia="SimSun"/>
        </w:rPr>
        <w:t>.</w:t>
      </w:r>
      <w:r w:rsidR="009C66A9" w:rsidRPr="000006B4">
        <w:rPr>
          <w:rFonts w:eastAsia="SimSun"/>
        </w:rPr>
        <w:t xml:space="preserve"> </w:t>
      </w:r>
    </w:p>
    <w:p w14:paraId="5A79BDE0" w14:textId="378A1750" w:rsidR="009C66A9" w:rsidRPr="000006B4" w:rsidRDefault="00571831" w:rsidP="009C66A9">
      <w:pPr>
        <w:pStyle w:val="B1"/>
        <w:rPr>
          <w:rFonts w:eastAsia="SimSun"/>
        </w:rPr>
      </w:pPr>
      <w:r>
        <w:rPr>
          <w:rFonts w:eastAsia="SimSun"/>
        </w:rPr>
        <w:t>5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786D1E">
        <w:rPr>
          <w:rFonts w:eastAsia="SimSun"/>
        </w:rPr>
        <w:t xml:space="preserve">Triggered by the </w:t>
      </w:r>
      <w:r>
        <w:rPr>
          <w:rFonts w:eastAsia="SimSun"/>
        </w:rPr>
        <w:t xml:space="preserve">request received from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-UE, the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>-UE sends the NAS Request message</w:t>
      </w:r>
      <w:ins w:id="41" w:author="Lars" w:date="2017-03-30T11:21:00Z">
        <w:r w:rsidR="00CF1C22">
          <w:rPr>
            <w:rFonts w:eastAsia="SimSun"/>
          </w:rPr>
          <w:t xml:space="preserve"> (</w:t>
        </w:r>
        <w:proofErr w:type="spellStart"/>
        <w:r w:rsidR="00CF1C22">
          <w:rPr>
            <w:rFonts w:eastAsia="SimSun"/>
          </w:rPr>
          <w:t>eRelay</w:t>
        </w:r>
        <w:proofErr w:type="spellEnd"/>
        <w:r w:rsidR="00CF1C22">
          <w:rPr>
            <w:rFonts w:eastAsia="SimSun"/>
          </w:rPr>
          <w:t>-</w:t>
        </w:r>
        <w:r w:rsidR="0020337D">
          <w:rPr>
            <w:rFonts w:eastAsia="SimSun"/>
          </w:rPr>
          <w:t>UE identity e.g. GUTI</w:t>
        </w:r>
      </w:ins>
      <w:ins w:id="42" w:author="Lars" w:date="2017-03-30T14:21:00Z">
        <w:r w:rsidR="00CF1C22">
          <w:rPr>
            <w:rFonts w:eastAsia="SimSun"/>
          </w:rPr>
          <w:t>, S-TMSI</w:t>
        </w:r>
      </w:ins>
      <w:ins w:id="43" w:author="Lars" w:date="2017-03-30T11:21:00Z">
        <w:r w:rsidR="0020337D">
          <w:rPr>
            <w:rFonts w:eastAsia="SimSun"/>
          </w:rPr>
          <w:t>)</w:t>
        </w:r>
      </w:ins>
      <w:r w:rsidR="009C66A9" w:rsidRPr="000006B4">
        <w:rPr>
          <w:rFonts w:eastAsia="SimSun"/>
        </w:rPr>
        <w:t xml:space="preserve"> to </w:t>
      </w:r>
      <w:proofErr w:type="spellStart"/>
      <w:r w:rsidR="009C66A9" w:rsidRPr="000006B4">
        <w:rPr>
          <w:rFonts w:eastAsia="SimSun"/>
        </w:rPr>
        <w:t>eRel</w:t>
      </w:r>
      <w:r w:rsidR="000D5CA0">
        <w:rPr>
          <w:rFonts w:eastAsia="SimSun"/>
        </w:rPr>
        <w:t>a</w:t>
      </w:r>
      <w:r w:rsidR="00DA571E">
        <w:rPr>
          <w:rFonts w:eastAsia="SimSun"/>
        </w:rPr>
        <w:t>y</w:t>
      </w:r>
      <w:proofErr w:type="spellEnd"/>
      <w:r w:rsidR="00DA571E">
        <w:rPr>
          <w:rFonts w:eastAsia="SimSun"/>
        </w:rPr>
        <w:t>-UE</w:t>
      </w:r>
      <w:r w:rsidR="00786D1E">
        <w:rPr>
          <w:rFonts w:eastAsia="SimSun"/>
        </w:rPr>
        <w:t>’s MME, requesting</w:t>
      </w:r>
      <w:r w:rsidR="00DA571E">
        <w:rPr>
          <w:rFonts w:eastAsia="SimSun"/>
        </w:rPr>
        <w:t xml:space="preserve"> </w:t>
      </w:r>
      <w:r w:rsidR="000861B8">
        <w:rPr>
          <w:rFonts w:eastAsia="SimSun"/>
        </w:rPr>
        <w:t>autho</w:t>
      </w:r>
      <w:r w:rsidR="000D5CA0">
        <w:rPr>
          <w:rFonts w:eastAsia="SimSun"/>
        </w:rPr>
        <w:t>riz</w:t>
      </w:r>
      <w:r w:rsidR="00DA571E">
        <w:rPr>
          <w:rFonts w:eastAsia="SimSun"/>
        </w:rPr>
        <w:t>ation</w:t>
      </w:r>
      <w:r w:rsidR="000D5CA0">
        <w:rPr>
          <w:rFonts w:eastAsia="SimSun"/>
        </w:rPr>
        <w:t xml:space="preserve"> to perform indirect 3GPP communication</w:t>
      </w:r>
      <w:r w:rsidR="00DA571E">
        <w:rPr>
          <w:rFonts w:eastAsia="SimSun"/>
        </w:rPr>
        <w:t xml:space="preserve"> </w:t>
      </w:r>
      <w:ins w:id="44" w:author="Lars" w:date="2017-03-30T11:03:00Z">
        <w:r w:rsidR="00902630">
          <w:rPr>
            <w:rFonts w:eastAsia="SimSun"/>
          </w:rPr>
          <w:t xml:space="preserve">service </w:t>
        </w:r>
      </w:ins>
      <w:r w:rsidR="00DA571E">
        <w:rPr>
          <w:rFonts w:eastAsia="SimSun"/>
        </w:rPr>
        <w:t>with</w:t>
      </w:r>
      <w:r w:rsidR="000D5CA0">
        <w:rPr>
          <w:rFonts w:eastAsia="SimSun"/>
        </w:rPr>
        <w:t xml:space="preserve"> the role of </w:t>
      </w:r>
      <w:r w:rsidR="000861B8">
        <w:rPr>
          <w:rFonts w:eastAsia="SimSun"/>
        </w:rPr>
        <w:t>L2-R</w:t>
      </w:r>
      <w:r w:rsidR="000D5CA0">
        <w:rPr>
          <w:rFonts w:eastAsia="SimSun"/>
        </w:rPr>
        <w:t>elay.</w:t>
      </w:r>
      <w:ins w:id="45" w:author="Lars" w:date="2017-03-30T11:20:00Z">
        <w:r w:rsidR="0020337D">
          <w:rPr>
            <w:rFonts w:eastAsia="SimSun"/>
          </w:rPr>
          <w:t xml:space="preserve"> </w:t>
        </w:r>
      </w:ins>
      <w:ins w:id="46" w:author="Lars" w:date="2017-03-30T11:05:00Z">
        <w:r w:rsidR="00902630">
          <w:rPr>
            <w:rFonts w:eastAsia="SimSun"/>
          </w:rPr>
          <w:t xml:space="preserve">The NAS Request message is encapsulated in a RRC message to the </w:t>
        </w:r>
        <w:proofErr w:type="spellStart"/>
        <w:proofErr w:type="gramStart"/>
        <w:r w:rsidR="00902630">
          <w:rPr>
            <w:rFonts w:eastAsia="SimSun"/>
          </w:rPr>
          <w:t>eNB</w:t>
        </w:r>
      </w:ins>
      <w:proofErr w:type="spellEnd"/>
      <w:ins w:id="47" w:author="Lars" w:date="2017-03-30T11:14:00Z">
        <w:r w:rsidR="005F3D86">
          <w:rPr>
            <w:rFonts w:eastAsia="SimSun"/>
          </w:rPr>
          <w:t>.</w:t>
        </w:r>
      </w:ins>
      <w:ins w:id="48" w:author="Lars" w:date="2017-03-30T11:05:00Z">
        <w:r w:rsidR="005F3D86">
          <w:rPr>
            <w:rFonts w:eastAsia="SimSun"/>
          </w:rPr>
          <w:t>,</w:t>
        </w:r>
        <w:proofErr w:type="gramEnd"/>
        <w:r w:rsidR="005F3D86">
          <w:rPr>
            <w:rFonts w:eastAsia="SimSun"/>
          </w:rPr>
          <w:t xml:space="preserve"> T</w:t>
        </w:r>
        <w:r w:rsidR="00902630">
          <w:rPr>
            <w:rFonts w:eastAsia="SimSun"/>
          </w:rPr>
          <w:t xml:space="preserve">he </w:t>
        </w:r>
        <w:proofErr w:type="spellStart"/>
        <w:r w:rsidR="00902630">
          <w:rPr>
            <w:rFonts w:eastAsia="SimSun"/>
          </w:rPr>
          <w:t>eNB</w:t>
        </w:r>
      </w:ins>
      <w:proofErr w:type="spellEnd"/>
      <w:ins w:id="49" w:author="Lars" w:date="2017-03-30T11:15:00Z">
        <w:r w:rsidR="00C70434">
          <w:rPr>
            <w:rFonts w:eastAsia="SimSun"/>
          </w:rPr>
          <w:t xml:space="preserve"> use</w:t>
        </w:r>
        <w:r w:rsidR="005F3D86">
          <w:rPr>
            <w:rFonts w:eastAsia="SimSun"/>
          </w:rPr>
          <w:t xml:space="preserve"> the </w:t>
        </w:r>
        <w:proofErr w:type="spellStart"/>
        <w:r w:rsidR="005F3D86">
          <w:rPr>
            <w:rFonts w:eastAsia="SimSun"/>
          </w:rPr>
          <w:t>eRe</w:t>
        </w:r>
        <w:r w:rsidR="00CF1C22">
          <w:rPr>
            <w:rFonts w:eastAsia="SimSun"/>
          </w:rPr>
          <w:t>lay</w:t>
        </w:r>
      </w:ins>
      <w:proofErr w:type="spellEnd"/>
      <w:ins w:id="50" w:author="Lars" w:date="2017-03-30T14:22:00Z">
        <w:r w:rsidR="00CF1C22">
          <w:rPr>
            <w:rFonts w:eastAsia="SimSun"/>
          </w:rPr>
          <w:t xml:space="preserve"> </w:t>
        </w:r>
      </w:ins>
      <w:ins w:id="51" w:author="Lars" w:date="2017-03-30T11:15:00Z">
        <w:r w:rsidR="00CF1C22">
          <w:rPr>
            <w:rFonts w:eastAsia="SimSun"/>
          </w:rPr>
          <w:t>i</w:t>
        </w:r>
      </w:ins>
      <w:ins w:id="52" w:author="Lars" w:date="2017-03-30T14:22:00Z">
        <w:r w:rsidR="00CF1C22">
          <w:rPr>
            <w:rFonts w:eastAsia="SimSun"/>
          </w:rPr>
          <w:t>dentity</w:t>
        </w:r>
      </w:ins>
      <w:ins w:id="53" w:author="Lars" w:date="2017-03-30T11:05:00Z">
        <w:r w:rsidR="00902630">
          <w:rPr>
            <w:rFonts w:eastAsia="SimSun"/>
          </w:rPr>
          <w:t xml:space="preserve"> </w:t>
        </w:r>
      </w:ins>
      <w:ins w:id="54" w:author="Lars" w:date="2017-03-30T11:15:00Z">
        <w:r w:rsidR="005F3D86">
          <w:rPr>
            <w:rFonts w:eastAsia="SimSun"/>
          </w:rPr>
          <w:t xml:space="preserve">to derive the </w:t>
        </w:r>
        <w:proofErr w:type="spellStart"/>
        <w:r w:rsidR="00DA1AE6">
          <w:rPr>
            <w:rFonts w:eastAsia="SimSun"/>
          </w:rPr>
          <w:t>eRelay</w:t>
        </w:r>
        <w:proofErr w:type="spellEnd"/>
        <w:r w:rsidR="005F3D86">
          <w:rPr>
            <w:rFonts w:eastAsia="SimSun"/>
          </w:rPr>
          <w:t xml:space="preserve"> MME </w:t>
        </w:r>
      </w:ins>
      <w:ins w:id="55" w:author="Lars" w:date="2017-03-30T11:24:00Z">
        <w:r w:rsidR="0020337D">
          <w:rPr>
            <w:rFonts w:eastAsia="SimSun"/>
          </w:rPr>
          <w:t xml:space="preserve">identity </w:t>
        </w:r>
      </w:ins>
      <w:ins w:id="56" w:author="Lars" w:date="2017-03-30T11:15:00Z">
        <w:r w:rsidR="005F3D86">
          <w:rPr>
            <w:rFonts w:eastAsia="SimSun"/>
          </w:rPr>
          <w:t xml:space="preserve">and forwards the NAS message </w:t>
        </w:r>
      </w:ins>
      <w:ins w:id="57" w:author="Lars" w:date="2017-03-30T11:17:00Z">
        <w:r w:rsidR="005F3D86">
          <w:rPr>
            <w:rFonts w:eastAsia="SimSun"/>
          </w:rPr>
          <w:t>in a S1-MME control message.</w:t>
        </w:r>
      </w:ins>
      <w:ins w:id="58" w:author="Lars" w:date="2017-03-30T11:31:00Z">
        <w:r w:rsidR="007C6E51">
          <w:rPr>
            <w:rFonts w:eastAsia="SimSun"/>
          </w:rPr>
          <w:br/>
        </w:r>
        <w:r w:rsidR="007C6E51">
          <w:rPr>
            <w:rFonts w:eastAsia="SimSun"/>
          </w:rPr>
          <w:br/>
          <w:t xml:space="preserve">NOTE: If the </w:t>
        </w:r>
        <w:proofErr w:type="spellStart"/>
        <w:r w:rsidR="007C6E51">
          <w:rPr>
            <w:rFonts w:eastAsia="SimSun"/>
          </w:rPr>
          <w:t>eRelay</w:t>
        </w:r>
        <w:proofErr w:type="spellEnd"/>
        <w:r w:rsidR="007C6E51">
          <w:rPr>
            <w:rFonts w:eastAsia="SimSun"/>
          </w:rPr>
          <w:t xml:space="preserve">-UE is already in ECM_CONNECTED and </w:t>
        </w:r>
        <w:proofErr w:type="gramStart"/>
        <w:r w:rsidR="007C6E51">
          <w:rPr>
            <w:rFonts w:eastAsia="SimSun"/>
          </w:rPr>
          <w:t>is authorized</w:t>
        </w:r>
        <w:proofErr w:type="gramEnd"/>
        <w:r w:rsidR="007C6E51">
          <w:rPr>
            <w:rFonts w:eastAsia="SimSun"/>
          </w:rPr>
          <w:t xml:space="preserve"> to perform </w:t>
        </w:r>
        <w:proofErr w:type="spellStart"/>
        <w:r w:rsidR="007C6E51">
          <w:rPr>
            <w:rFonts w:eastAsia="SimSun"/>
          </w:rPr>
          <w:t>eRelay</w:t>
        </w:r>
        <w:proofErr w:type="spellEnd"/>
        <w:r w:rsidR="007C6E51">
          <w:rPr>
            <w:rFonts w:eastAsia="SimSun"/>
          </w:rPr>
          <w:t xml:space="preserve"> service then step 5 to 7 can be </w:t>
        </w:r>
      </w:ins>
      <w:ins w:id="59" w:author="Lars" w:date="2017-03-30T11:32:00Z">
        <w:r w:rsidR="007C6E51">
          <w:rPr>
            <w:rFonts w:eastAsia="SimSun"/>
          </w:rPr>
          <w:t>omitted</w:t>
        </w:r>
      </w:ins>
      <w:ins w:id="60" w:author="Lars" w:date="2017-03-30T11:31:00Z">
        <w:r w:rsidR="007C6E51">
          <w:rPr>
            <w:rFonts w:eastAsia="SimSun"/>
          </w:rPr>
          <w:t>.</w:t>
        </w:r>
      </w:ins>
    </w:p>
    <w:p w14:paraId="0B762A9F" w14:textId="1B21FA7C" w:rsidR="009C66A9" w:rsidRPr="000006B4" w:rsidRDefault="000861B8" w:rsidP="009C66A9">
      <w:pPr>
        <w:pStyle w:val="B1"/>
        <w:rPr>
          <w:rFonts w:eastAsia="SimSun"/>
        </w:rPr>
      </w:pPr>
      <w:r>
        <w:rPr>
          <w:rFonts w:eastAsia="SimSun"/>
        </w:rPr>
        <w:t>6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>
        <w:rPr>
          <w:rFonts w:eastAsia="SimSun"/>
        </w:rPr>
        <w:t xml:space="preserve">The </w:t>
      </w:r>
      <w:r w:rsidR="009C66A9" w:rsidRPr="000006B4">
        <w:rPr>
          <w:rFonts w:eastAsia="SimSun"/>
        </w:rPr>
        <w:t xml:space="preserve">MME performs </w:t>
      </w:r>
      <w:proofErr w:type="spellStart"/>
      <w:ins w:id="61" w:author="Lars" w:date="2017-03-30T16:52:00Z">
        <w:r w:rsidR="003B12E6">
          <w:rPr>
            <w:rFonts w:eastAsia="SimSun"/>
          </w:rPr>
          <w:t>eRelay</w:t>
        </w:r>
        <w:proofErr w:type="spellEnd"/>
        <w:r w:rsidR="003B12E6">
          <w:rPr>
            <w:rFonts w:eastAsia="SimSun"/>
          </w:rPr>
          <w:t>-UE</w:t>
        </w:r>
      </w:ins>
      <w:ins w:id="62" w:author="Lars" w:date="2017-03-30T11:24:00Z">
        <w:r w:rsidR="0020337D">
          <w:rPr>
            <w:rFonts w:eastAsia="SimSun"/>
          </w:rPr>
          <w:t xml:space="preserve"> </w:t>
        </w:r>
      </w:ins>
      <w:r w:rsidR="009C66A9" w:rsidRPr="000006B4">
        <w:rPr>
          <w:rFonts w:eastAsia="SimSun"/>
        </w:rPr>
        <w:t>aut</w:t>
      </w:r>
      <w:r>
        <w:rPr>
          <w:rFonts w:eastAsia="SimSun"/>
        </w:rPr>
        <w:t>horization</w:t>
      </w:r>
      <w:del w:id="63" w:author="Lars" w:date="2017-03-30T16:53:00Z">
        <w:r w:rsidDel="003B12E6">
          <w:rPr>
            <w:rFonts w:eastAsia="SimSun"/>
          </w:rPr>
          <w:delText xml:space="preserve"> check</w:delText>
        </w:r>
      </w:del>
      <w:r>
        <w:rPr>
          <w:rFonts w:eastAsia="SimSun"/>
        </w:rPr>
        <w:t xml:space="preserve"> based on </w:t>
      </w:r>
      <w:ins w:id="64" w:author="Lars" w:date="2017-03-30T11:24:00Z">
        <w:r w:rsidR="0020337D">
          <w:rPr>
            <w:rFonts w:eastAsia="SimSun"/>
          </w:rPr>
          <w:t xml:space="preserve">NAS message </w:t>
        </w:r>
        <w:proofErr w:type="spellStart"/>
        <w:r w:rsidR="0020337D">
          <w:rPr>
            <w:rFonts w:eastAsia="SimSun"/>
          </w:rPr>
          <w:t>validation.</w:t>
        </w:r>
      </w:ins>
      <w:ins w:id="65" w:author="Lars" w:date="2017-03-30T11:25:00Z">
        <w:r w:rsidR="0020337D" w:rsidRPr="00DE15B1">
          <w:rPr>
            <w:rFonts w:eastAsia="SimSun"/>
            <w:highlight w:val="yellow"/>
            <w:rPrChange w:id="66" w:author="Lars" w:date="2017-03-31T09:58:00Z">
              <w:rPr>
                <w:rFonts w:eastAsia="SimSun"/>
              </w:rPr>
            </w:rPrChange>
          </w:rPr>
          <w:t>and</w:t>
        </w:r>
        <w:proofErr w:type="spellEnd"/>
        <w:r w:rsidR="0020337D" w:rsidRPr="00DE15B1">
          <w:rPr>
            <w:rFonts w:eastAsia="SimSun"/>
            <w:highlight w:val="yellow"/>
            <w:rPrChange w:id="67" w:author="Lars" w:date="2017-03-31T09:58:00Z">
              <w:rPr>
                <w:rFonts w:eastAsia="SimSun"/>
              </w:rPr>
            </w:rPrChange>
          </w:rPr>
          <w:t xml:space="preserve"> </w:t>
        </w:r>
      </w:ins>
      <w:ins w:id="68" w:author="Lars" w:date="2017-03-30T11:41:00Z">
        <w:r w:rsidR="00973EBC" w:rsidRPr="00DE15B1">
          <w:rPr>
            <w:rFonts w:eastAsia="SimSun"/>
            <w:highlight w:val="yellow"/>
            <w:rPrChange w:id="69" w:author="Lars" w:date="2017-03-31T09:58:00Z">
              <w:rPr>
                <w:rFonts w:eastAsia="SimSun"/>
              </w:rPr>
            </w:rPrChange>
          </w:rPr>
          <w:t xml:space="preserve">if needed </w:t>
        </w:r>
      </w:ins>
      <w:ins w:id="70" w:author="Lars" w:date="2017-03-31T09:51:00Z">
        <w:r w:rsidR="00973EBC" w:rsidRPr="00DE15B1">
          <w:rPr>
            <w:rFonts w:eastAsia="SimSun"/>
            <w:highlight w:val="yellow"/>
            <w:rPrChange w:id="71" w:author="Lars" w:date="2017-03-31T09:58:00Z">
              <w:rPr>
                <w:rFonts w:eastAsia="SimSun"/>
              </w:rPr>
            </w:rPrChange>
          </w:rPr>
          <w:t xml:space="preserve">the MME </w:t>
        </w:r>
      </w:ins>
      <w:ins w:id="72" w:author="Lars" w:date="2017-03-30T11:25:00Z">
        <w:r w:rsidR="00973EBC" w:rsidRPr="00DE15B1">
          <w:rPr>
            <w:rFonts w:eastAsia="SimSun"/>
            <w:highlight w:val="yellow"/>
            <w:rPrChange w:id="73" w:author="Lars" w:date="2017-03-31T09:58:00Z">
              <w:rPr>
                <w:rFonts w:eastAsia="SimSun"/>
              </w:rPr>
            </w:rPrChange>
          </w:rPr>
          <w:t xml:space="preserve">checks </w:t>
        </w:r>
      </w:ins>
      <w:ins w:id="74" w:author="Lars" w:date="2017-03-30T11:27:00Z">
        <w:r w:rsidR="006D1997" w:rsidRPr="00DE15B1">
          <w:rPr>
            <w:rFonts w:eastAsia="SimSun"/>
            <w:highlight w:val="yellow"/>
            <w:rPrChange w:id="75" w:author="Lars" w:date="2017-03-31T09:58:00Z">
              <w:rPr>
                <w:rFonts w:eastAsia="SimSun"/>
              </w:rPr>
            </w:rPrChange>
          </w:rPr>
          <w:t xml:space="preserve">the subscription </w:t>
        </w:r>
      </w:ins>
      <w:ins w:id="76" w:author="Lars" w:date="2017-03-31T09:51:00Z">
        <w:r w:rsidR="00973EBC" w:rsidRPr="00DE15B1">
          <w:rPr>
            <w:rFonts w:eastAsia="SimSun"/>
            <w:highlight w:val="yellow"/>
            <w:rPrChange w:id="77" w:author="Lars" w:date="2017-03-31T09:58:00Z">
              <w:rPr>
                <w:rFonts w:eastAsia="SimSun"/>
              </w:rPr>
            </w:rPrChange>
          </w:rPr>
          <w:t>data.</w:t>
        </w:r>
        <w:r w:rsidR="00973EBC">
          <w:rPr>
            <w:rFonts w:eastAsia="SimSun"/>
          </w:rPr>
          <w:t xml:space="preserve"> </w:t>
        </w:r>
      </w:ins>
      <w:del w:id="78" w:author="Lars" w:date="2017-03-30T11:24:00Z">
        <w:r w:rsidR="009C66A9" w:rsidRPr="000006B4" w:rsidDel="0020337D">
          <w:rPr>
            <w:rFonts w:eastAsia="SimSun"/>
          </w:rPr>
          <w:delText>eRelay-UE identifier</w:delText>
        </w:r>
      </w:del>
      <w:r w:rsidR="009C66A9" w:rsidRPr="000006B4">
        <w:rPr>
          <w:rFonts w:eastAsia="SimSun"/>
        </w:rPr>
        <w:t>.</w:t>
      </w:r>
    </w:p>
    <w:p w14:paraId="76BDB45D" w14:textId="09E02757" w:rsidR="009C66A9" w:rsidRPr="000006B4" w:rsidRDefault="000861B8" w:rsidP="009C66A9">
      <w:pPr>
        <w:pStyle w:val="B1"/>
        <w:rPr>
          <w:rFonts w:eastAsia="SimSun"/>
        </w:rPr>
      </w:pPr>
      <w:r>
        <w:rPr>
          <w:rFonts w:eastAsia="SimSun"/>
        </w:rPr>
        <w:t>7</w:t>
      </w:r>
      <w:r w:rsidR="00B3644E">
        <w:rPr>
          <w:rFonts w:eastAsia="SimSun"/>
        </w:rPr>
        <w:t>.</w:t>
      </w:r>
      <w:r w:rsidR="00B3644E">
        <w:rPr>
          <w:rFonts w:eastAsia="SimSun"/>
        </w:rPr>
        <w:tab/>
        <w:t xml:space="preserve">The </w:t>
      </w:r>
      <w:r w:rsidR="009C66A9" w:rsidRPr="000006B4">
        <w:rPr>
          <w:rFonts w:eastAsia="SimSun"/>
        </w:rPr>
        <w:t xml:space="preserve">MME sends the NAS </w:t>
      </w:r>
      <w:ins w:id="79" w:author="Lars" w:date="2017-03-30T11:38:00Z">
        <w:r w:rsidR="007C6E51">
          <w:rPr>
            <w:rFonts w:eastAsia="SimSun"/>
          </w:rPr>
          <w:t>accept</w:t>
        </w:r>
      </w:ins>
      <w:del w:id="80" w:author="Lars" w:date="2017-03-30T11:38:00Z">
        <w:r w:rsidR="009C66A9" w:rsidRPr="000006B4" w:rsidDel="007C6E51">
          <w:rPr>
            <w:rFonts w:eastAsia="SimSun"/>
          </w:rPr>
          <w:delText>Re</w:delText>
        </w:r>
        <w:r w:rsidR="00DA571E" w:rsidDel="007C6E51">
          <w:rPr>
            <w:rFonts w:eastAsia="SimSun"/>
          </w:rPr>
          <w:delText>sponse</w:delText>
        </w:r>
      </w:del>
      <w:r w:rsidR="00DA571E">
        <w:rPr>
          <w:rFonts w:eastAsia="SimSun"/>
        </w:rPr>
        <w:t xml:space="preserve"> message to the </w:t>
      </w:r>
      <w:proofErr w:type="spellStart"/>
      <w:ins w:id="81" w:author="Lars" w:date="2017-03-30T11:38:00Z">
        <w:r w:rsidR="007C6E51">
          <w:rPr>
            <w:rFonts w:eastAsia="SimSun"/>
          </w:rPr>
          <w:t>eNB</w:t>
        </w:r>
      </w:ins>
      <w:proofErr w:type="spellEnd"/>
      <w:ins w:id="82" w:author="Lars" w:date="2017-03-30T11:39:00Z">
        <w:r w:rsidR="007C6E51">
          <w:rPr>
            <w:rFonts w:eastAsia="SimSun"/>
          </w:rPr>
          <w:t>.</w:t>
        </w:r>
        <w:r w:rsidR="007C6E51" w:rsidRPr="007C6E51">
          <w:t xml:space="preserve"> </w:t>
        </w:r>
        <w:r w:rsidR="007C6E51" w:rsidRPr="007C6E51">
          <w:rPr>
            <w:rFonts w:eastAsia="SimSun"/>
          </w:rPr>
          <w:t>This message is contained in an S1_MME control message Initial Context Setup Request</w:t>
        </w:r>
        <w:r w:rsidR="007C6E51">
          <w:rPr>
            <w:rFonts w:eastAsia="SimSun"/>
          </w:rPr>
          <w:t>.</w:t>
        </w:r>
        <w:r w:rsidR="007C6E51" w:rsidRPr="007C6E51">
          <w:rPr>
            <w:rFonts w:eastAsia="SimSun"/>
          </w:rPr>
          <w:t xml:space="preserve"> </w:t>
        </w:r>
      </w:ins>
      <w:del w:id="83" w:author="Lars" w:date="2017-03-30T11:40:00Z">
        <w:r w:rsidR="00DA571E" w:rsidDel="007C6E51">
          <w:rPr>
            <w:rFonts w:eastAsia="SimSun"/>
          </w:rPr>
          <w:delText xml:space="preserve">eRelay-UE. The eNB is also informed </w:delText>
        </w:r>
        <w:r w:rsidR="00B3644E" w:rsidDel="007C6E51">
          <w:rPr>
            <w:rFonts w:eastAsia="SimSun"/>
          </w:rPr>
          <w:delText xml:space="preserve">by the MME </w:delText>
        </w:r>
        <w:r w:rsidR="00DA571E" w:rsidDel="007C6E51">
          <w:rPr>
            <w:rFonts w:eastAsia="SimSun"/>
          </w:rPr>
          <w:delText>if the eRelay-UE is authorized to provide L2-relay service.</w:delText>
        </w:r>
        <w:r w:rsidDel="007C6E51">
          <w:rPr>
            <w:rFonts w:eastAsia="SimSun"/>
          </w:rPr>
          <w:delText xml:space="preserve"> </w:delText>
        </w:r>
      </w:del>
      <w:ins w:id="84" w:author="Lars" w:date="2017-03-30T11:35:00Z">
        <w:r w:rsidR="007C6E51">
          <w:rPr>
            <w:rFonts w:eastAsia="SimSun"/>
          </w:rPr>
          <w:t xml:space="preserve">If the </w:t>
        </w:r>
        <w:proofErr w:type="spellStart"/>
        <w:r w:rsidR="007C6E51">
          <w:rPr>
            <w:rFonts w:eastAsia="SimSun"/>
          </w:rPr>
          <w:t>eN</w:t>
        </w:r>
        <w:r w:rsidR="007C6E51" w:rsidRPr="007C6E51">
          <w:rPr>
            <w:rFonts w:eastAsia="SimSun"/>
          </w:rPr>
          <w:t>B</w:t>
        </w:r>
        <w:proofErr w:type="spellEnd"/>
        <w:r w:rsidR="007C6E51" w:rsidRPr="007C6E51">
          <w:rPr>
            <w:rFonts w:eastAsia="SimSun"/>
          </w:rPr>
          <w:t xml:space="preserve"> received an S1-AP Initial Con</w:t>
        </w:r>
        <w:r w:rsidR="007C6E51">
          <w:rPr>
            <w:rFonts w:eastAsia="SimSun"/>
          </w:rPr>
          <w:t xml:space="preserve">text Setup Request the </w:t>
        </w:r>
        <w:proofErr w:type="spellStart"/>
        <w:r w:rsidR="007C6E51">
          <w:rPr>
            <w:rFonts w:eastAsia="SimSun"/>
          </w:rPr>
          <w:t>eN</w:t>
        </w:r>
        <w:r w:rsidR="007C6E51" w:rsidRPr="007C6E51">
          <w:rPr>
            <w:rFonts w:eastAsia="SimSun"/>
          </w:rPr>
          <w:t>B</w:t>
        </w:r>
        <w:proofErr w:type="spellEnd"/>
        <w:r w:rsidR="007C6E51" w:rsidRPr="007C6E51">
          <w:rPr>
            <w:rFonts w:eastAsia="SimSun"/>
          </w:rPr>
          <w:t xml:space="preserve"> sends the RRC Connection Reconfiguration message including the EPS Radio Bearer Ide</w:t>
        </w:r>
        <w:r w:rsidR="007C6E51">
          <w:rPr>
            <w:rFonts w:eastAsia="SimSun"/>
          </w:rPr>
          <w:t xml:space="preserve">ntity to the UE, and the NAS </w:t>
        </w:r>
        <w:r w:rsidR="007C6E51" w:rsidRPr="007C6E51">
          <w:rPr>
            <w:rFonts w:eastAsia="SimSun"/>
          </w:rPr>
          <w:t xml:space="preserve">Accept message </w:t>
        </w:r>
        <w:proofErr w:type="gramStart"/>
        <w:r w:rsidR="007C6E51" w:rsidRPr="007C6E51">
          <w:rPr>
            <w:rFonts w:eastAsia="SimSun"/>
          </w:rPr>
          <w:t>will be sent</w:t>
        </w:r>
        <w:proofErr w:type="gramEnd"/>
        <w:r w:rsidR="007C6E51" w:rsidRPr="007C6E51">
          <w:rPr>
            <w:rFonts w:eastAsia="SimSun"/>
          </w:rPr>
          <w:t xml:space="preserve"> along to the </w:t>
        </w:r>
      </w:ins>
      <w:proofErr w:type="spellStart"/>
      <w:ins w:id="85" w:author="Lars" w:date="2017-03-30T11:40:00Z">
        <w:r w:rsidR="007C6E51">
          <w:rPr>
            <w:rFonts w:eastAsia="SimSun"/>
          </w:rPr>
          <w:t>eRelay</w:t>
        </w:r>
        <w:proofErr w:type="spellEnd"/>
        <w:r w:rsidR="007C6E51">
          <w:rPr>
            <w:rFonts w:eastAsia="SimSun"/>
          </w:rPr>
          <w:t>-</w:t>
        </w:r>
      </w:ins>
      <w:ins w:id="86" w:author="Lars" w:date="2017-03-30T11:35:00Z">
        <w:r w:rsidR="007C6E51" w:rsidRPr="007C6E51">
          <w:rPr>
            <w:rFonts w:eastAsia="SimSun"/>
          </w:rPr>
          <w:t>UE.</w:t>
        </w:r>
      </w:ins>
    </w:p>
    <w:p w14:paraId="66BD454D" w14:textId="4641405A" w:rsidR="009C66A9" w:rsidRPr="000006B4" w:rsidRDefault="00DA571E" w:rsidP="009C66A9">
      <w:pPr>
        <w:pStyle w:val="B1"/>
        <w:rPr>
          <w:rFonts w:eastAsia="SimSun"/>
        </w:rPr>
      </w:pPr>
      <w:r>
        <w:rPr>
          <w:rFonts w:eastAsia="SimSun"/>
        </w:rPr>
        <w:t>8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  <w:t xml:space="preserve">The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 xml:space="preserve">-UE sends the </w:t>
      </w:r>
      <w:r w:rsidR="00B3644E">
        <w:rPr>
          <w:rFonts w:eastAsia="SimSun"/>
        </w:rPr>
        <w:t xml:space="preserve">INDIRECT_COMMUNICATION_RESPONSE message to the </w:t>
      </w:r>
      <w:proofErr w:type="spellStart"/>
      <w:r w:rsidR="00B3644E">
        <w:rPr>
          <w:rFonts w:eastAsia="SimSun"/>
        </w:rPr>
        <w:t>eRemote</w:t>
      </w:r>
      <w:proofErr w:type="spellEnd"/>
      <w:r w:rsidR="00B3644E">
        <w:rPr>
          <w:rFonts w:eastAsia="SimSun"/>
        </w:rPr>
        <w:t>-UE</w:t>
      </w:r>
      <w:r w:rsidR="009C66A9" w:rsidRPr="000006B4">
        <w:rPr>
          <w:rFonts w:eastAsia="SimSun"/>
        </w:rPr>
        <w:t>.</w:t>
      </w:r>
    </w:p>
    <w:p w14:paraId="06187C02" w14:textId="124AFBFF" w:rsidR="009C66A9" w:rsidRPr="000006B4" w:rsidRDefault="00DA571E" w:rsidP="009C66A9">
      <w:pPr>
        <w:pStyle w:val="B1"/>
        <w:rPr>
          <w:rFonts w:eastAsia="SimSun"/>
        </w:rPr>
      </w:pPr>
      <w:r>
        <w:rPr>
          <w:rFonts w:eastAsia="SimSun"/>
        </w:rPr>
        <w:t>9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  <w:t xml:space="preserve">If the </w:t>
      </w:r>
      <w:r w:rsidR="00B3644E">
        <w:rPr>
          <w:rFonts w:eastAsia="SimSun"/>
        </w:rPr>
        <w:t xml:space="preserve">INDIRECT_COMMUNICATION_REQUEST </w:t>
      </w:r>
      <w:r>
        <w:rPr>
          <w:rFonts w:eastAsia="SimSun"/>
        </w:rPr>
        <w:t xml:space="preserve">was accepted the </w:t>
      </w:r>
      <w:proofErr w:type="spellStart"/>
      <w:r w:rsidR="009C66A9" w:rsidRPr="000006B4">
        <w:rPr>
          <w:rFonts w:eastAsia="SimSun"/>
        </w:rPr>
        <w:t>eRemote</w:t>
      </w:r>
      <w:proofErr w:type="spellEnd"/>
      <w:r w:rsidR="009C66A9" w:rsidRPr="000006B4">
        <w:rPr>
          <w:rFonts w:eastAsia="SimSun"/>
        </w:rPr>
        <w:t xml:space="preserve">-UE </w:t>
      </w:r>
      <w:r>
        <w:rPr>
          <w:rFonts w:eastAsia="SimSun"/>
        </w:rPr>
        <w:t>sends a</w:t>
      </w:r>
      <w:r w:rsidR="009C66A9" w:rsidRPr="000006B4">
        <w:rPr>
          <w:rFonts w:eastAsia="SimSun"/>
        </w:rPr>
        <w:t xml:space="preserve"> NAS message </w:t>
      </w:r>
      <w:ins w:id="87" w:author="Lars" w:date="2017-03-30T14:23:00Z">
        <w:r w:rsidR="000D056D">
          <w:rPr>
            <w:rFonts w:eastAsia="SimSun"/>
          </w:rPr>
          <w:t>(</w:t>
        </w:r>
        <w:proofErr w:type="spellStart"/>
        <w:r w:rsidR="000D056D">
          <w:rPr>
            <w:rFonts w:eastAsia="SimSun"/>
          </w:rPr>
          <w:t>eRemote</w:t>
        </w:r>
        <w:proofErr w:type="spellEnd"/>
        <w:r w:rsidR="000D056D">
          <w:rPr>
            <w:rFonts w:eastAsia="SimSun"/>
          </w:rPr>
          <w:t>-UE identity e.g. GUTI, S-TMSI)</w:t>
        </w:r>
        <w:r w:rsidR="000D056D" w:rsidRPr="000006B4">
          <w:rPr>
            <w:rFonts w:eastAsia="SimSun"/>
          </w:rPr>
          <w:t xml:space="preserve"> </w:t>
        </w:r>
      </w:ins>
      <w:r w:rsidR="00D71D72">
        <w:rPr>
          <w:rFonts w:eastAsia="SimSun"/>
        </w:rPr>
        <w:t xml:space="preserve">to </w:t>
      </w:r>
      <w:r w:rsidR="00B3644E">
        <w:rPr>
          <w:rFonts w:eastAsia="SimSun"/>
        </w:rPr>
        <w:t xml:space="preserve">the </w:t>
      </w:r>
      <w:proofErr w:type="spellStart"/>
      <w:r w:rsidR="00B3644E">
        <w:rPr>
          <w:rFonts w:eastAsia="SimSun"/>
        </w:rPr>
        <w:t>eRemote</w:t>
      </w:r>
      <w:proofErr w:type="spellEnd"/>
      <w:r w:rsidR="00B3644E">
        <w:rPr>
          <w:rFonts w:eastAsia="SimSun"/>
        </w:rPr>
        <w:t>-</w:t>
      </w:r>
      <w:r>
        <w:rPr>
          <w:rFonts w:eastAsia="SimSun"/>
        </w:rPr>
        <w:t>UE</w:t>
      </w:r>
      <w:r w:rsidR="00B3644E">
        <w:rPr>
          <w:rFonts w:eastAsia="SimSun"/>
        </w:rPr>
        <w:t>’s</w:t>
      </w:r>
      <w:r w:rsidR="00D71D72">
        <w:rPr>
          <w:rFonts w:eastAsia="SimSun"/>
        </w:rPr>
        <w:t xml:space="preserve"> MME</w:t>
      </w:r>
      <w:r>
        <w:rPr>
          <w:rFonts w:eastAsia="SimSun"/>
        </w:rPr>
        <w:t>.</w:t>
      </w:r>
      <w:ins w:id="88" w:author="Lars" w:date="2017-03-30T11:42:00Z">
        <w:r w:rsidR="00DA1AE6">
          <w:rPr>
            <w:rFonts w:eastAsia="SimSun"/>
          </w:rPr>
          <w:t xml:space="preserve"> </w:t>
        </w:r>
        <w:proofErr w:type="gramStart"/>
        <w:r w:rsidR="00DA1AE6">
          <w:rPr>
            <w:rFonts w:eastAsia="SimSun"/>
          </w:rPr>
          <w:t>The</w:t>
        </w:r>
        <w:proofErr w:type="gramEnd"/>
        <w:r w:rsidR="00DA1AE6">
          <w:rPr>
            <w:rFonts w:eastAsia="SimSun"/>
          </w:rPr>
          <w:t xml:space="preserve"> NAS Request message is encapsulated in a RRC message to the </w:t>
        </w:r>
        <w:proofErr w:type="spellStart"/>
        <w:r w:rsidR="00DA1AE6">
          <w:rPr>
            <w:rFonts w:eastAsia="SimSun"/>
          </w:rPr>
          <w:t>eNB</w:t>
        </w:r>
        <w:proofErr w:type="spellEnd"/>
        <w:r w:rsidR="00DA1AE6">
          <w:rPr>
            <w:rFonts w:eastAsia="SimSun"/>
          </w:rPr>
          <w:t>.</w:t>
        </w:r>
      </w:ins>
      <w:ins w:id="89" w:author="Lars" w:date="2017-03-30T11:44:00Z">
        <w:r w:rsidR="00C70434">
          <w:rPr>
            <w:rFonts w:eastAsia="SimSun"/>
          </w:rPr>
          <w:t xml:space="preserve"> The </w:t>
        </w:r>
        <w:proofErr w:type="spellStart"/>
        <w:r w:rsidR="00C70434">
          <w:rPr>
            <w:rFonts w:eastAsia="SimSun"/>
          </w:rPr>
          <w:t>eRelay</w:t>
        </w:r>
        <w:proofErr w:type="spellEnd"/>
        <w:r w:rsidR="00C70434">
          <w:rPr>
            <w:rFonts w:eastAsia="SimSun"/>
          </w:rPr>
          <w:t xml:space="preserve"> forwards the message to the </w:t>
        </w:r>
        <w:proofErr w:type="spellStart"/>
        <w:r w:rsidR="00C70434">
          <w:rPr>
            <w:rFonts w:eastAsia="SimSun"/>
          </w:rPr>
          <w:t>eNB</w:t>
        </w:r>
        <w:proofErr w:type="spellEnd"/>
        <w:r w:rsidR="00C70434">
          <w:rPr>
            <w:rFonts w:eastAsia="SimSun"/>
          </w:rPr>
          <w:t xml:space="preserve"> using RAN specified L2 relay method.</w:t>
        </w:r>
      </w:ins>
      <w:ins w:id="90" w:author="Lars" w:date="2017-03-30T11:42:00Z">
        <w:r w:rsidR="00DA1AE6">
          <w:rPr>
            <w:rFonts w:eastAsia="SimSun"/>
          </w:rPr>
          <w:t xml:space="preserve"> The </w:t>
        </w:r>
        <w:proofErr w:type="spellStart"/>
        <w:r w:rsidR="00DA1AE6">
          <w:rPr>
            <w:rFonts w:eastAsia="SimSun"/>
          </w:rPr>
          <w:t>eNB</w:t>
        </w:r>
        <w:proofErr w:type="spellEnd"/>
        <w:r w:rsidR="00C70434">
          <w:rPr>
            <w:rFonts w:eastAsia="SimSun"/>
          </w:rPr>
          <w:t xml:space="preserve"> use</w:t>
        </w:r>
        <w:r w:rsidR="00DA1AE6">
          <w:rPr>
            <w:rFonts w:eastAsia="SimSun"/>
          </w:rPr>
          <w:t xml:space="preserve"> the </w:t>
        </w:r>
        <w:proofErr w:type="spellStart"/>
        <w:r w:rsidR="00DA1AE6">
          <w:rPr>
            <w:rFonts w:eastAsia="SimSun"/>
          </w:rPr>
          <w:t>eRemote</w:t>
        </w:r>
        <w:proofErr w:type="spellEnd"/>
        <w:r w:rsidR="00DA1AE6">
          <w:rPr>
            <w:rFonts w:eastAsia="SimSun"/>
          </w:rPr>
          <w:t xml:space="preserve"> </w:t>
        </w:r>
        <w:r w:rsidR="000D056D">
          <w:rPr>
            <w:rFonts w:eastAsia="SimSun"/>
          </w:rPr>
          <w:t>identity</w:t>
        </w:r>
        <w:r w:rsidR="00DA1AE6">
          <w:rPr>
            <w:rFonts w:eastAsia="SimSun"/>
          </w:rPr>
          <w:t xml:space="preserve"> to derive the </w:t>
        </w:r>
        <w:proofErr w:type="spellStart"/>
        <w:r w:rsidR="00DA1AE6">
          <w:rPr>
            <w:rFonts w:eastAsia="SimSun"/>
          </w:rPr>
          <w:t>eRemote</w:t>
        </w:r>
        <w:proofErr w:type="spellEnd"/>
        <w:r w:rsidR="00DA1AE6">
          <w:rPr>
            <w:rFonts w:eastAsia="SimSun"/>
          </w:rPr>
          <w:t xml:space="preserve"> MME identity and forwards the NAS message in a S1-MME control message.</w:t>
        </w:r>
      </w:ins>
      <w:ins w:id="91" w:author="Lars" w:date="2017-03-30T11:54:00Z">
        <w:r w:rsidR="0024685F">
          <w:rPr>
            <w:rFonts w:eastAsia="SimSun"/>
          </w:rPr>
          <w:br/>
        </w:r>
        <w:r w:rsidR="0024685F">
          <w:rPr>
            <w:rFonts w:eastAsia="SimSun"/>
          </w:rPr>
          <w:br/>
          <w:t xml:space="preserve">NOTE: The NAS message can be </w:t>
        </w:r>
      </w:ins>
      <w:ins w:id="92" w:author="Lars" w:date="2017-03-30T12:35:00Z">
        <w:r w:rsidR="008135FA">
          <w:rPr>
            <w:rFonts w:eastAsia="SimSun"/>
          </w:rPr>
          <w:t xml:space="preserve">any type </w:t>
        </w:r>
      </w:ins>
      <w:ins w:id="93" w:author="Lars" w:date="2017-03-30T11:54:00Z">
        <w:r w:rsidR="0024685F">
          <w:rPr>
            <w:rFonts w:eastAsia="SimSun"/>
          </w:rPr>
          <w:t>e.g.an attach message to perform registration procedure or</w:t>
        </w:r>
      </w:ins>
      <w:ins w:id="94" w:author="Lars" w:date="2017-03-30T11:55:00Z">
        <w:r w:rsidR="0024685F">
          <w:rPr>
            <w:rFonts w:eastAsia="SimSun"/>
          </w:rPr>
          <w:t xml:space="preserve"> a service request message to establish user plane.</w:t>
        </w:r>
      </w:ins>
      <w:ins w:id="95" w:author="Lars" w:date="2017-03-30T11:42:00Z">
        <w:r w:rsidR="00DA1AE6">
          <w:rPr>
            <w:rFonts w:eastAsia="SimSun"/>
          </w:rPr>
          <w:br/>
        </w:r>
      </w:ins>
    </w:p>
    <w:p w14:paraId="745A14D1" w14:textId="22CB018B" w:rsidR="009C66A9" w:rsidRPr="000006B4" w:rsidRDefault="009C66A9" w:rsidP="009C66A9">
      <w:pPr>
        <w:pStyle w:val="EditorsNote"/>
        <w:rPr>
          <w:rFonts w:eastAsia="SimSun"/>
        </w:rPr>
      </w:pPr>
      <w:r w:rsidRPr="000006B4">
        <w:rPr>
          <w:rFonts w:eastAsia="SimSun"/>
        </w:rPr>
        <w:t xml:space="preserve">Editor’s Note: </w:t>
      </w:r>
      <w:proofErr w:type="gramStart"/>
      <w:r w:rsidRPr="000006B4">
        <w:rPr>
          <w:rFonts w:eastAsia="SimSun"/>
        </w:rPr>
        <w:t xml:space="preserve">It is FFS </w:t>
      </w:r>
      <w:r w:rsidR="00DA571E">
        <w:rPr>
          <w:rFonts w:eastAsia="SimSun"/>
        </w:rPr>
        <w:t xml:space="preserve">how the </w:t>
      </w:r>
      <w:proofErr w:type="spellStart"/>
      <w:r w:rsidR="00DA571E">
        <w:rPr>
          <w:rFonts w:eastAsia="SimSun"/>
        </w:rPr>
        <w:t>eNB</w:t>
      </w:r>
      <w:proofErr w:type="spellEnd"/>
      <w:r w:rsidR="00DA571E">
        <w:rPr>
          <w:rFonts w:eastAsia="SimSun"/>
        </w:rPr>
        <w:t xml:space="preserve"> </w:t>
      </w:r>
      <w:del w:id="96" w:author="Lars" w:date="2017-03-30T11:44:00Z">
        <w:r w:rsidR="00DA571E" w:rsidDel="00DA1AE6">
          <w:rPr>
            <w:rFonts w:eastAsia="SimSun"/>
          </w:rPr>
          <w:delText>or eR</w:delText>
        </w:r>
      </w:del>
      <w:del w:id="97" w:author="Lars" w:date="2017-03-30T11:43:00Z">
        <w:r w:rsidR="00DA571E" w:rsidDel="00DA1AE6">
          <w:rPr>
            <w:rFonts w:eastAsia="SimSun"/>
          </w:rPr>
          <w:delText xml:space="preserve">elay-UE </w:delText>
        </w:r>
      </w:del>
      <w:r w:rsidR="00DA571E">
        <w:rPr>
          <w:rFonts w:eastAsia="SimSun"/>
        </w:rPr>
        <w:t>will</w:t>
      </w:r>
      <w:r w:rsidRPr="000006B4">
        <w:rPr>
          <w:rFonts w:eastAsia="SimSun"/>
        </w:rPr>
        <w:t xml:space="preserve"> </w:t>
      </w:r>
      <w:r w:rsidR="00D71D72">
        <w:rPr>
          <w:rFonts w:eastAsia="SimSun"/>
        </w:rPr>
        <w:t>add the identifier</w:t>
      </w:r>
      <w:r w:rsidR="00DA571E">
        <w:rPr>
          <w:rFonts w:eastAsia="SimSun"/>
        </w:rPr>
        <w:t xml:space="preserve"> of the </w:t>
      </w:r>
      <w:proofErr w:type="spellStart"/>
      <w:r w:rsidR="00DA571E">
        <w:rPr>
          <w:rFonts w:eastAsia="SimSun"/>
        </w:rPr>
        <w:t>eRelay</w:t>
      </w:r>
      <w:proofErr w:type="spellEnd"/>
      <w:r w:rsidR="00DA571E">
        <w:rPr>
          <w:rFonts w:eastAsia="SimSun"/>
        </w:rPr>
        <w:t xml:space="preserve">-UE to the </w:t>
      </w:r>
      <w:proofErr w:type="spellStart"/>
      <w:r w:rsidR="00DA571E">
        <w:rPr>
          <w:rFonts w:eastAsia="SimSun"/>
        </w:rPr>
        <w:t>eRemote</w:t>
      </w:r>
      <w:proofErr w:type="spellEnd"/>
      <w:r w:rsidR="00DA571E">
        <w:rPr>
          <w:rFonts w:eastAsia="SimSun"/>
        </w:rPr>
        <w:t>-UE’s NAS</w:t>
      </w:r>
      <w:proofErr w:type="gramEnd"/>
      <w:r w:rsidR="00DA571E">
        <w:rPr>
          <w:rFonts w:eastAsia="SimSun"/>
        </w:rPr>
        <w:t xml:space="preserve"> message.</w:t>
      </w:r>
    </w:p>
    <w:p w14:paraId="3EDD89B1" w14:textId="59CA7662" w:rsidR="009C66A9" w:rsidRDefault="00D71D72" w:rsidP="009C66A9">
      <w:pPr>
        <w:pStyle w:val="B1"/>
        <w:rPr>
          <w:rFonts w:eastAsia="SimSun"/>
        </w:rPr>
      </w:pPr>
      <w:r>
        <w:rPr>
          <w:rFonts w:eastAsia="SimSun"/>
        </w:rPr>
        <w:t>10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666766">
        <w:rPr>
          <w:rFonts w:eastAsia="SimSun"/>
        </w:rPr>
        <w:t xml:space="preserve">The </w:t>
      </w:r>
      <w:r w:rsidRPr="000006B4">
        <w:rPr>
          <w:rFonts w:eastAsia="SimSun"/>
        </w:rPr>
        <w:t>MME performs aut</w:t>
      </w:r>
      <w:r>
        <w:rPr>
          <w:rFonts w:eastAsia="SimSun"/>
        </w:rPr>
        <w:t xml:space="preserve">horization check based on </w:t>
      </w:r>
      <w:ins w:id="98" w:author="Lars" w:date="2017-03-30T11:50:00Z">
        <w:r w:rsidR="00F45C1A">
          <w:rPr>
            <w:rFonts w:eastAsia="SimSun"/>
          </w:rPr>
          <w:t xml:space="preserve">NAS message </w:t>
        </w:r>
        <w:proofErr w:type="spellStart"/>
        <w:r w:rsidR="00F45C1A">
          <w:rPr>
            <w:rFonts w:eastAsia="SimSun"/>
          </w:rPr>
          <w:t>validation.and</w:t>
        </w:r>
        <w:proofErr w:type="spellEnd"/>
        <w:r w:rsidR="00F45C1A">
          <w:rPr>
            <w:rFonts w:eastAsia="SimSun"/>
          </w:rPr>
          <w:t xml:space="preserve"> if needed check with the HSS whether the subscription allows indirect 3GPP communication service.</w:t>
        </w:r>
      </w:ins>
      <w:del w:id="99" w:author="Lars" w:date="2017-03-30T11:50:00Z">
        <w:r w:rsidDel="0024685F">
          <w:rPr>
            <w:rFonts w:eastAsia="SimSun"/>
          </w:rPr>
          <w:delText>eRemote</w:delText>
        </w:r>
        <w:r w:rsidRPr="000006B4" w:rsidDel="0024685F">
          <w:rPr>
            <w:rFonts w:eastAsia="SimSun"/>
          </w:rPr>
          <w:delText>-UE identifier.</w:delText>
        </w:r>
      </w:del>
      <w:r>
        <w:rPr>
          <w:rFonts w:eastAsia="SimSun"/>
        </w:rPr>
        <w:t xml:space="preserve"> The MME </w:t>
      </w:r>
      <w:r w:rsidR="00810173">
        <w:rPr>
          <w:rFonts w:eastAsia="SimSun"/>
        </w:rPr>
        <w:t>register</w:t>
      </w:r>
      <w:r>
        <w:rPr>
          <w:rFonts w:eastAsia="SimSun"/>
        </w:rPr>
        <w:t xml:space="preserve"> in the UE context that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 UE </w:t>
      </w:r>
      <w:proofErr w:type="gramStart"/>
      <w:r>
        <w:rPr>
          <w:rFonts w:eastAsia="SimSun"/>
        </w:rPr>
        <w:t>is linked</w:t>
      </w:r>
      <w:proofErr w:type="gramEnd"/>
      <w:r>
        <w:rPr>
          <w:rFonts w:eastAsia="SimSun"/>
        </w:rPr>
        <w:t xml:space="preserve"> to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 identified by the added identifier added to the NAS message.</w:t>
      </w:r>
    </w:p>
    <w:p w14:paraId="624A37B5" w14:textId="336F5D79" w:rsidR="00A67091" w:rsidRPr="000006B4" w:rsidRDefault="00A67091" w:rsidP="00A67091">
      <w:pPr>
        <w:pStyle w:val="EditorsNote"/>
        <w:rPr>
          <w:rFonts w:eastAsia="SimSun"/>
        </w:rPr>
      </w:pPr>
      <w:r w:rsidRPr="000006B4">
        <w:rPr>
          <w:rFonts w:eastAsia="SimSun"/>
        </w:rPr>
        <w:t xml:space="preserve">Editor’s Note: It is FFS </w:t>
      </w:r>
      <w:r>
        <w:rPr>
          <w:rFonts w:eastAsia="SimSun"/>
        </w:rPr>
        <w:t xml:space="preserve">whether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context in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</w:t>
      </w:r>
      <w:r w:rsidR="00666766">
        <w:rPr>
          <w:rFonts w:eastAsia="SimSun"/>
        </w:rPr>
        <w:t>’s</w:t>
      </w:r>
      <w:r w:rsidR="000615C2">
        <w:rPr>
          <w:rFonts w:eastAsia="SimSun"/>
        </w:rPr>
        <w:t xml:space="preserve"> MME </w:t>
      </w:r>
      <w:proofErr w:type="gramStart"/>
      <w:r w:rsidR="000615C2">
        <w:rPr>
          <w:rFonts w:eastAsia="SimSun"/>
        </w:rPr>
        <w:t>should be</w:t>
      </w:r>
      <w:r>
        <w:rPr>
          <w:rFonts w:eastAsia="SimSun"/>
        </w:rPr>
        <w:t xml:space="preserve"> updated</w:t>
      </w:r>
      <w:proofErr w:type="gramEnd"/>
      <w:r>
        <w:rPr>
          <w:rFonts w:eastAsia="SimSun"/>
        </w:rPr>
        <w:t xml:space="preserve"> with the identifier of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 that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 is providing L2 relay service to.</w:t>
      </w:r>
    </w:p>
    <w:p w14:paraId="05F61215" w14:textId="3161B715" w:rsidR="0024685F" w:rsidRPr="000006B4" w:rsidRDefault="00D71D72" w:rsidP="0024685F">
      <w:pPr>
        <w:pStyle w:val="B1"/>
        <w:rPr>
          <w:ins w:id="100" w:author="Lars" w:date="2017-03-30T11:52:00Z"/>
          <w:rFonts w:eastAsia="SimSun"/>
        </w:rPr>
      </w:pPr>
      <w:r>
        <w:rPr>
          <w:rFonts w:eastAsia="SimSun"/>
        </w:rPr>
        <w:t>11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666766">
        <w:rPr>
          <w:rFonts w:eastAsia="SimSun"/>
        </w:rPr>
        <w:t xml:space="preserve">The </w:t>
      </w:r>
      <w:r w:rsidRPr="000006B4">
        <w:rPr>
          <w:rFonts w:eastAsia="SimSun"/>
        </w:rPr>
        <w:t xml:space="preserve">MME sends the NAS </w:t>
      </w:r>
      <w:ins w:id="101" w:author="Lars" w:date="2017-03-30T11:52:00Z">
        <w:r w:rsidR="0024685F">
          <w:rPr>
            <w:rFonts w:eastAsia="SimSun"/>
          </w:rPr>
          <w:t xml:space="preserve">accept message to the </w:t>
        </w:r>
        <w:proofErr w:type="spellStart"/>
        <w:r w:rsidR="0024685F">
          <w:rPr>
            <w:rFonts w:eastAsia="SimSun"/>
          </w:rPr>
          <w:t>eNB</w:t>
        </w:r>
        <w:proofErr w:type="spellEnd"/>
        <w:r w:rsidR="0024685F">
          <w:rPr>
            <w:rFonts w:eastAsia="SimSun"/>
          </w:rPr>
          <w:t>.</w:t>
        </w:r>
        <w:r w:rsidR="0024685F" w:rsidRPr="007C6E51">
          <w:t xml:space="preserve"> </w:t>
        </w:r>
        <w:r w:rsidR="0024685F" w:rsidRPr="007C6E51">
          <w:rPr>
            <w:rFonts w:eastAsia="SimSun"/>
          </w:rPr>
          <w:t>This message is contained in an S1_MME control message Initial Context Setup Request</w:t>
        </w:r>
        <w:r w:rsidR="0024685F">
          <w:rPr>
            <w:rFonts w:eastAsia="SimSun"/>
          </w:rPr>
          <w:t>.</w:t>
        </w:r>
        <w:r w:rsidR="0024685F" w:rsidRPr="007C6E51">
          <w:rPr>
            <w:rFonts w:eastAsia="SimSun"/>
          </w:rPr>
          <w:t xml:space="preserve"> </w:t>
        </w:r>
        <w:r w:rsidR="0024685F">
          <w:rPr>
            <w:rFonts w:eastAsia="SimSun"/>
          </w:rPr>
          <w:t xml:space="preserve">If the </w:t>
        </w:r>
        <w:proofErr w:type="spellStart"/>
        <w:r w:rsidR="0024685F">
          <w:rPr>
            <w:rFonts w:eastAsia="SimSun"/>
          </w:rPr>
          <w:t>eN</w:t>
        </w:r>
        <w:r w:rsidR="0024685F" w:rsidRPr="007C6E51">
          <w:rPr>
            <w:rFonts w:eastAsia="SimSun"/>
          </w:rPr>
          <w:t>B</w:t>
        </w:r>
        <w:proofErr w:type="spellEnd"/>
        <w:r w:rsidR="0024685F" w:rsidRPr="007C6E51">
          <w:rPr>
            <w:rFonts w:eastAsia="SimSun"/>
          </w:rPr>
          <w:t xml:space="preserve"> received an S1-AP Initial Con</w:t>
        </w:r>
        <w:r w:rsidR="0024685F">
          <w:rPr>
            <w:rFonts w:eastAsia="SimSun"/>
          </w:rPr>
          <w:t xml:space="preserve">text Setup Request the </w:t>
        </w:r>
        <w:proofErr w:type="spellStart"/>
        <w:r w:rsidR="0024685F">
          <w:rPr>
            <w:rFonts w:eastAsia="SimSun"/>
          </w:rPr>
          <w:t>eN</w:t>
        </w:r>
        <w:r w:rsidR="0024685F" w:rsidRPr="007C6E51">
          <w:rPr>
            <w:rFonts w:eastAsia="SimSun"/>
          </w:rPr>
          <w:t>B</w:t>
        </w:r>
        <w:proofErr w:type="spellEnd"/>
        <w:r w:rsidR="0024685F" w:rsidRPr="007C6E51">
          <w:rPr>
            <w:rFonts w:eastAsia="SimSun"/>
          </w:rPr>
          <w:t xml:space="preserve"> sends the RRC Connection Reconfiguration message including the EPS Radio Bearer Ide</w:t>
        </w:r>
        <w:r w:rsidR="0024685F">
          <w:rPr>
            <w:rFonts w:eastAsia="SimSun"/>
          </w:rPr>
          <w:t xml:space="preserve">ntity to the </w:t>
        </w:r>
        <w:proofErr w:type="spellStart"/>
        <w:r w:rsidR="0024685F">
          <w:rPr>
            <w:rFonts w:eastAsia="SimSun"/>
          </w:rPr>
          <w:t>eRemote</w:t>
        </w:r>
        <w:proofErr w:type="spellEnd"/>
        <w:r w:rsidR="0024685F">
          <w:rPr>
            <w:rFonts w:eastAsia="SimSun"/>
          </w:rPr>
          <w:t xml:space="preserve">-UE, and the NAS </w:t>
        </w:r>
        <w:r w:rsidR="0024685F" w:rsidRPr="007C6E51">
          <w:rPr>
            <w:rFonts w:eastAsia="SimSun"/>
          </w:rPr>
          <w:t xml:space="preserve">Accept message </w:t>
        </w:r>
        <w:proofErr w:type="gramStart"/>
        <w:r w:rsidR="0024685F" w:rsidRPr="007C6E51">
          <w:rPr>
            <w:rFonts w:eastAsia="SimSun"/>
          </w:rPr>
          <w:t>will be sent</w:t>
        </w:r>
        <w:proofErr w:type="gramEnd"/>
        <w:r w:rsidR="0024685F" w:rsidRPr="007C6E51">
          <w:rPr>
            <w:rFonts w:eastAsia="SimSun"/>
          </w:rPr>
          <w:t xml:space="preserve"> along to the </w:t>
        </w:r>
        <w:proofErr w:type="spellStart"/>
        <w:r w:rsidR="0024685F">
          <w:rPr>
            <w:rFonts w:eastAsia="SimSun"/>
          </w:rPr>
          <w:t>eRemote</w:t>
        </w:r>
        <w:proofErr w:type="spellEnd"/>
        <w:r w:rsidR="0024685F">
          <w:rPr>
            <w:rFonts w:eastAsia="SimSun"/>
          </w:rPr>
          <w:t>-</w:t>
        </w:r>
        <w:r w:rsidR="0024685F" w:rsidRPr="007C6E51">
          <w:rPr>
            <w:rFonts w:eastAsia="SimSun"/>
          </w:rPr>
          <w:t>UE.</w:t>
        </w:r>
      </w:ins>
    </w:p>
    <w:p w14:paraId="41C85A7A" w14:textId="5F895317" w:rsidR="009C66A9" w:rsidDel="0024685F" w:rsidRDefault="00D71D72" w:rsidP="00D71D72">
      <w:pPr>
        <w:pStyle w:val="B1"/>
        <w:rPr>
          <w:del w:id="102" w:author="Lars" w:date="2017-03-30T11:53:00Z"/>
          <w:rFonts w:eastAsia="SimSun"/>
        </w:rPr>
      </w:pPr>
      <w:del w:id="103" w:author="Lars" w:date="2017-03-30T11:53:00Z">
        <w:r w:rsidRPr="000006B4" w:rsidDel="0024685F">
          <w:rPr>
            <w:rFonts w:eastAsia="SimSun"/>
          </w:rPr>
          <w:delText>Re</w:delText>
        </w:r>
        <w:r w:rsidDel="0024685F">
          <w:rPr>
            <w:rFonts w:eastAsia="SimSun"/>
          </w:rPr>
          <w:delText>sponse message to the eRemote-UE. The eNB is also in</w:delText>
        </w:r>
        <w:r w:rsidR="00A7777A" w:rsidDel="0024685F">
          <w:rPr>
            <w:rFonts w:eastAsia="SimSun"/>
          </w:rPr>
          <w:delText xml:space="preserve">formed </w:delText>
        </w:r>
        <w:r w:rsidR="00666766" w:rsidDel="0024685F">
          <w:rPr>
            <w:rFonts w:eastAsia="SimSun"/>
          </w:rPr>
          <w:delText>by the MME if</w:delText>
        </w:r>
        <w:r w:rsidDel="0024685F">
          <w:rPr>
            <w:rFonts w:eastAsia="SimSun"/>
          </w:rPr>
          <w:delText xml:space="preserve"> the eRemote-UE is authorized to receive L2-relay service.</w:delText>
        </w:r>
        <w:r w:rsidRPr="000006B4" w:rsidDel="0024685F">
          <w:rPr>
            <w:rFonts w:eastAsia="SimSun"/>
          </w:rPr>
          <w:delText xml:space="preserve"> </w:delText>
        </w:r>
      </w:del>
    </w:p>
    <w:p w14:paraId="7A94531B" w14:textId="77777777" w:rsidR="00D71D72" w:rsidRPr="000006B4" w:rsidRDefault="00D71D72" w:rsidP="00D71D72">
      <w:pPr>
        <w:pStyle w:val="B1"/>
        <w:rPr>
          <w:rFonts w:eastAsia="SimSun"/>
        </w:rPr>
      </w:pPr>
    </w:p>
    <w:p w14:paraId="3E43CFAA" w14:textId="02F40008" w:rsidR="009C66A9" w:rsidRPr="000006B4" w:rsidRDefault="00A7777A" w:rsidP="009C66A9">
      <w:pPr>
        <w:pStyle w:val="Heading5"/>
        <w:rPr>
          <w:rFonts w:eastAsia="SimSun"/>
        </w:rPr>
      </w:pPr>
      <w:r>
        <w:rPr>
          <w:rFonts w:eastAsia="SimSun"/>
        </w:rPr>
        <w:t>6.1</w:t>
      </w:r>
      <w:proofErr w:type="gramStart"/>
      <w:r>
        <w:rPr>
          <w:rFonts w:eastAsia="SimSun"/>
        </w:rPr>
        <w:t>.x</w:t>
      </w:r>
      <w:r w:rsidR="009C66A9" w:rsidRPr="000006B4">
        <w:rPr>
          <w:rFonts w:eastAsia="SimSun"/>
        </w:rPr>
        <w:t>.1.</w:t>
      </w:r>
      <w:r w:rsidR="009C66A9">
        <w:rPr>
          <w:rFonts w:eastAsia="SimSun"/>
        </w:rPr>
        <w:t>3</w:t>
      </w:r>
      <w:proofErr w:type="gramEnd"/>
      <w:r w:rsidR="009C66A9">
        <w:rPr>
          <w:rFonts w:eastAsia="SimSun"/>
        </w:rPr>
        <w:tab/>
      </w:r>
      <w:r w:rsidR="009C66A9" w:rsidRPr="000006B4">
        <w:rPr>
          <w:rFonts w:eastAsia="SimSun"/>
        </w:rPr>
        <w:t>Option B: One phase authorization alternative</w:t>
      </w:r>
    </w:p>
    <w:p w14:paraId="211544FF" w14:textId="7246BDD4" w:rsidR="00A67091" w:rsidRPr="002E6162" w:rsidRDefault="009C66A9" w:rsidP="009C66A9">
      <w:pPr>
        <w:rPr>
          <w:rFonts w:eastAsia="SimSun"/>
          <w:lang w:eastAsia="zh-CN"/>
        </w:rPr>
      </w:pPr>
      <w:r w:rsidRPr="000006B4">
        <w:rPr>
          <w:rFonts w:eastAsia="SimSun"/>
          <w:lang w:eastAsia="zh-CN"/>
        </w:rPr>
        <w:t xml:space="preserve">In this one phase authorization approach, </w:t>
      </w:r>
      <w:r w:rsidR="00A67091">
        <w:rPr>
          <w:rFonts w:eastAsia="SimSun"/>
          <w:lang w:eastAsia="zh-CN"/>
        </w:rPr>
        <w:t xml:space="preserve">when the </w:t>
      </w:r>
      <w:proofErr w:type="spellStart"/>
      <w:r w:rsidR="00A67091">
        <w:rPr>
          <w:rFonts w:eastAsia="SimSun"/>
          <w:lang w:eastAsia="zh-CN"/>
        </w:rPr>
        <w:t>eRemote</w:t>
      </w:r>
      <w:proofErr w:type="spellEnd"/>
      <w:r w:rsidR="00A67091">
        <w:rPr>
          <w:rFonts w:eastAsia="SimSun"/>
          <w:lang w:eastAsia="zh-CN"/>
        </w:rPr>
        <w:t>-UE includes the NAS message in the indirect communication request message.</w:t>
      </w:r>
    </w:p>
    <w:p w14:paraId="0CF41335" w14:textId="65696B10" w:rsidR="002E6162" w:rsidRPr="000006B4" w:rsidRDefault="002E6162" w:rsidP="009C66A9">
      <w:pPr>
        <w:rPr>
          <w:rFonts w:eastAsia="SimSun"/>
          <w:lang w:eastAsia="zh-CN"/>
        </w:rPr>
      </w:pPr>
      <w:del w:id="104" w:author="Lars" w:date="2017-03-30T14:14:00Z">
        <w:r w:rsidDel="00CF1C22">
          <w:object w:dxaOrig="14465" w:dyaOrig="10383" w14:anchorId="39EEBC66">
            <v:shape id="_x0000_i1026" type="#_x0000_t75" style="width:481.6pt;height:345.75pt" o:ole="">
              <v:imagedata r:id="rId16" o:title=""/>
            </v:shape>
            <o:OLEObject Type="Embed" ProgID="Visio.Drawing.11" ShapeID="_x0000_i1026" DrawAspect="Content" ObjectID="_1552459863" r:id="rId17"/>
          </w:object>
        </w:r>
      </w:del>
      <w:ins w:id="105" w:author="Lars" w:date="2017-03-30T14:14:00Z">
        <w:r w:rsidR="00DE15B1">
          <w:object w:dxaOrig="14464" w:dyaOrig="10382" w14:anchorId="35FF4ED5">
            <v:shape id="_x0000_i1027" type="#_x0000_t75" style="width:481.6pt;height:345.75pt" o:ole="">
              <v:imagedata r:id="rId18" o:title=""/>
            </v:shape>
            <o:OLEObject Type="Embed" ProgID="Visio.Drawing.11" ShapeID="_x0000_i1027" DrawAspect="Content" ObjectID="_1552459864" r:id="rId19"/>
          </w:object>
        </w:r>
      </w:ins>
    </w:p>
    <w:p w14:paraId="0F289C3D" w14:textId="2E8FE710" w:rsidR="009C66A9" w:rsidRPr="000006B4" w:rsidRDefault="009C66A9" w:rsidP="009C66A9">
      <w:pPr>
        <w:pStyle w:val="B1"/>
        <w:ind w:left="284" w:firstLine="0"/>
        <w:jc w:val="center"/>
        <w:rPr>
          <w:rFonts w:ascii="Arial" w:eastAsia="SimSun" w:hAnsi="Arial"/>
          <w:b/>
          <w:lang w:eastAsia="zh-CN"/>
        </w:rPr>
      </w:pPr>
      <w:r w:rsidRPr="000006B4">
        <w:rPr>
          <w:rFonts w:ascii="Arial" w:hAnsi="Arial"/>
          <w:b/>
          <w:lang w:eastAsia="zh-CN"/>
        </w:rPr>
        <w:t>Figure 6.1.</w:t>
      </w:r>
      <w:r w:rsidR="00FF7DD5">
        <w:rPr>
          <w:rFonts w:ascii="Arial" w:hAnsi="Arial"/>
          <w:b/>
          <w:lang w:eastAsia="zh-CN"/>
        </w:rPr>
        <w:t>x</w:t>
      </w:r>
      <w:r w:rsidRPr="000006B4">
        <w:rPr>
          <w:rFonts w:ascii="Arial" w:eastAsia="SimSun" w:hAnsi="Arial"/>
          <w:b/>
          <w:lang w:eastAsia="zh-CN"/>
        </w:rPr>
        <w:t>.1</w:t>
      </w:r>
      <w:r>
        <w:rPr>
          <w:rFonts w:ascii="Arial" w:eastAsia="SimSun" w:hAnsi="Arial"/>
          <w:b/>
          <w:lang w:eastAsia="zh-CN"/>
        </w:rPr>
        <w:t>.3</w:t>
      </w:r>
      <w:r w:rsidRPr="000006B4">
        <w:rPr>
          <w:rFonts w:ascii="Arial" w:hAnsi="Arial"/>
          <w:b/>
          <w:lang w:eastAsia="zh-CN"/>
        </w:rPr>
        <w:t xml:space="preserve">-1: </w:t>
      </w:r>
      <w:r w:rsidR="00FF7DD5">
        <w:rPr>
          <w:rFonts w:ascii="Arial" w:hAnsi="Arial"/>
          <w:b/>
          <w:lang w:eastAsia="zh-CN"/>
        </w:rPr>
        <w:t xml:space="preserve">One step </w:t>
      </w:r>
      <w:r w:rsidRPr="000006B4">
        <w:rPr>
          <w:rFonts w:ascii="Arial" w:hAnsi="Arial"/>
          <w:b/>
          <w:lang w:eastAsia="zh-CN"/>
        </w:rPr>
        <w:t>Authorization for the Indirect Communication</w:t>
      </w:r>
    </w:p>
    <w:p w14:paraId="1A4D1A6C" w14:textId="308A18C6" w:rsidR="00A67091" w:rsidRDefault="00A67091" w:rsidP="00A67091">
      <w:pPr>
        <w:pStyle w:val="B1"/>
        <w:numPr>
          <w:ilvl w:val="0"/>
          <w:numId w:val="39"/>
        </w:numPr>
        <w:rPr>
          <w:rFonts w:eastAsia="SimSun"/>
        </w:rPr>
      </w:pPr>
      <w:r>
        <w:rPr>
          <w:rFonts w:eastAsia="SimSun"/>
        </w:rPr>
        <w:lastRenderedPageBreak/>
        <w:t xml:space="preserve">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</w:t>
      </w:r>
      <w:r>
        <w:rPr>
          <w:rFonts w:eastAsia="SimSun"/>
        </w:rPr>
        <w:t xml:space="preserve">and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 UE (initial) attaches to the network according to legacy attach procedures in TS 23.401. </w:t>
      </w:r>
      <w:ins w:id="106" w:author="Lars" w:date="2017-03-30T12:01:00Z">
        <w:r w:rsidR="00BD3D9B">
          <w:rPr>
            <w:rFonts w:eastAsia="SimSun"/>
          </w:rPr>
          <w:t xml:space="preserve">A UE context </w:t>
        </w:r>
        <w:proofErr w:type="gramStart"/>
        <w:r w:rsidR="00BD3D9B">
          <w:rPr>
            <w:rFonts w:eastAsia="SimSun"/>
          </w:rPr>
          <w:t>is created</w:t>
        </w:r>
        <w:proofErr w:type="gramEnd"/>
        <w:r w:rsidR="00BD3D9B">
          <w:rPr>
            <w:rFonts w:eastAsia="SimSun"/>
          </w:rPr>
          <w:t xml:space="preserve"> in respective MME and a GUTI is assigned to the respected UE.</w:t>
        </w:r>
      </w:ins>
    </w:p>
    <w:p w14:paraId="1AFB53F7" w14:textId="61B22A92" w:rsidR="00A67091" w:rsidRPr="004A5F39" w:rsidRDefault="00A67091" w:rsidP="00A67091">
      <w:pPr>
        <w:pStyle w:val="B1"/>
        <w:numPr>
          <w:ilvl w:val="0"/>
          <w:numId w:val="39"/>
        </w:numPr>
        <w:rPr>
          <w:rFonts w:eastAsia="SimSun"/>
        </w:rPr>
      </w:pPr>
      <w:r>
        <w:rPr>
          <w:rFonts w:eastAsia="SimSun"/>
        </w:rPr>
        <w:t xml:space="preserve">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</w:t>
      </w:r>
      <w:r>
        <w:rPr>
          <w:rFonts w:eastAsia="SimSun"/>
        </w:rPr>
        <w:t xml:space="preserve">and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 UE performs service authorisation with the 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 xml:space="preserve"> Function </w:t>
      </w:r>
      <w:ins w:id="107" w:author="Lars" w:date="2017-03-30T14:25:00Z">
        <w:r w:rsidR="000D056D">
          <w:rPr>
            <w:rFonts w:eastAsia="SimSun"/>
          </w:rPr>
          <w:t>using</w:t>
        </w:r>
      </w:ins>
      <w:del w:id="108" w:author="Lars" w:date="2017-03-30T14:25:00Z">
        <w:r w:rsidDel="000D056D">
          <w:rPr>
            <w:rFonts w:eastAsia="SimSun"/>
          </w:rPr>
          <w:delText>to</w:delText>
        </w:r>
      </w:del>
      <w:r>
        <w:rPr>
          <w:rFonts w:eastAsia="SimSun"/>
        </w:rPr>
        <w:t xml:space="preserve"> legacy</w:t>
      </w:r>
      <w:del w:id="109" w:author="Lars" w:date="2017-03-30T14:25:00Z">
        <w:r w:rsidDel="000D056D">
          <w:rPr>
            <w:rFonts w:eastAsia="SimSun"/>
          </w:rPr>
          <w:delText xml:space="preserve"> attach</w:delText>
        </w:r>
      </w:del>
      <w:r>
        <w:rPr>
          <w:rFonts w:eastAsia="SimSun"/>
        </w:rPr>
        <w:t xml:space="preserve"> procedures in TS 23.303. Service authorization for indirect 3GPP communication </w:t>
      </w:r>
      <w:proofErr w:type="gramStart"/>
      <w:r>
        <w:rPr>
          <w:rFonts w:eastAsia="SimSun"/>
        </w:rPr>
        <w:t>is provided</w:t>
      </w:r>
      <w:proofErr w:type="gramEnd"/>
      <w:r>
        <w:rPr>
          <w:rFonts w:eastAsia="SimSun"/>
        </w:rPr>
        <w:t xml:space="preserve">. </w:t>
      </w:r>
      <w:ins w:id="110" w:author="Lars" w:date="2017-03-30T14:07:00Z">
        <w:r w:rsidR="00B37508">
          <w:rPr>
            <w:rFonts w:eastAsia="SimSun"/>
          </w:rPr>
          <w:br/>
        </w:r>
        <w:r w:rsidR="00B37508">
          <w:rPr>
            <w:rFonts w:eastAsia="SimSun"/>
          </w:rPr>
          <w:br/>
          <w:t xml:space="preserve">NOTE: This step </w:t>
        </w:r>
        <w:proofErr w:type="gramStart"/>
        <w:r w:rsidR="00B37508">
          <w:rPr>
            <w:rFonts w:eastAsia="SimSun"/>
          </w:rPr>
          <w:t>can be omitted</w:t>
        </w:r>
        <w:proofErr w:type="gramEnd"/>
        <w:r w:rsidR="00B37508">
          <w:rPr>
            <w:rFonts w:eastAsia="SimSun"/>
          </w:rPr>
          <w:t xml:space="preserve"> if the UE have already been (pre)provisioned and (pre)authorized.</w:t>
        </w:r>
      </w:ins>
    </w:p>
    <w:p w14:paraId="36D0DD15" w14:textId="0CBB81AA" w:rsidR="00A67091" w:rsidRPr="000006B4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3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>
        <w:rPr>
          <w:rFonts w:eastAsia="SimSun"/>
        </w:rPr>
        <w:t xml:space="preserve">The </w:t>
      </w:r>
      <w:proofErr w:type="spellStart"/>
      <w:r w:rsidRPr="000006B4">
        <w:rPr>
          <w:rFonts w:eastAsia="SimSun"/>
        </w:rPr>
        <w:t>eRemote</w:t>
      </w:r>
      <w:proofErr w:type="spellEnd"/>
      <w:r w:rsidRPr="000006B4">
        <w:rPr>
          <w:rFonts w:eastAsia="SimSun"/>
        </w:rPr>
        <w:t xml:space="preserve">-UE and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>-UE perform PC5 discovery procedure.</w:t>
      </w:r>
      <w:ins w:id="111" w:author="Lars" w:date="2017-03-30T12:38:00Z">
        <w:r w:rsidR="007C1157">
          <w:rPr>
            <w:rFonts w:eastAsia="SimSun"/>
          </w:rPr>
          <w:t xml:space="preserve"> The </w:t>
        </w:r>
        <w:proofErr w:type="spellStart"/>
        <w:r w:rsidR="007C1157">
          <w:rPr>
            <w:rFonts w:eastAsia="SimSun"/>
          </w:rPr>
          <w:t>eRemote</w:t>
        </w:r>
        <w:proofErr w:type="spellEnd"/>
        <w:r w:rsidR="007C1157">
          <w:rPr>
            <w:rFonts w:eastAsia="SimSun"/>
          </w:rPr>
          <w:t xml:space="preserve">-UE is in ECM_IDLE and the </w:t>
        </w:r>
        <w:proofErr w:type="spellStart"/>
        <w:r w:rsidR="007C1157">
          <w:rPr>
            <w:rFonts w:eastAsia="SimSun"/>
          </w:rPr>
          <w:t>eRelay</w:t>
        </w:r>
        <w:proofErr w:type="spellEnd"/>
        <w:r w:rsidR="007C1157">
          <w:rPr>
            <w:rFonts w:eastAsia="SimSun"/>
          </w:rPr>
          <w:t>-UE can be in either ECM_IDLE or ECM_CONNECTED.</w:t>
        </w:r>
      </w:ins>
    </w:p>
    <w:p w14:paraId="05BE4ADF" w14:textId="7D57D227" w:rsidR="00A67091" w:rsidRPr="000006B4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>
        <w:rPr>
          <w:rFonts w:eastAsia="SimSun"/>
        </w:rPr>
        <w:t xml:space="preserve">Triggered by upper layers the </w:t>
      </w:r>
      <w:proofErr w:type="spellStart"/>
      <w:r w:rsidRPr="000006B4">
        <w:rPr>
          <w:rFonts w:eastAsia="SimSun"/>
        </w:rPr>
        <w:t>eRemote</w:t>
      </w:r>
      <w:proofErr w:type="spellEnd"/>
      <w:r w:rsidRPr="000006B4">
        <w:rPr>
          <w:rFonts w:eastAsia="SimSun"/>
        </w:rPr>
        <w:t xml:space="preserve">-UE </w:t>
      </w:r>
      <w:r>
        <w:rPr>
          <w:rFonts w:eastAsia="SimSun"/>
        </w:rPr>
        <w:t>initiate</w:t>
      </w:r>
      <w:r w:rsidRPr="000006B4">
        <w:rPr>
          <w:rFonts w:eastAsia="SimSun"/>
        </w:rPr>
        <w:t xml:space="preserve"> one-to-one communication</w:t>
      </w:r>
      <w:r>
        <w:rPr>
          <w:rFonts w:eastAsia="SimSun"/>
        </w:rPr>
        <w:t xml:space="preserve"> with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-UE, by sending an </w:t>
      </w:r>
      <w:r w:rsidR="009237B4">
        <w:rPr>
          <w:rFonts w:eastAsia="SimSun"/>
        </w:rPr>
        <w:t xml:space="preserve">INDIRECT_COMMUNICATION_REQUEST </w:t>
      </w:r>
      <w:r>
        <w:rPr>
          <w:rFonts w:eastAsia="SimSun"/>
        </w:rPr>
        <w:t xml:space="preserve">to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</w:t>
      </w:r>
      <w:r w:rsidRPr="000006B4">
        <w:rPr>
          <w:rFonts w:eastAsia="SimSun"/>
        </w:rPr>
        <w:t>.</w:t>
      </w:r>
      <w:r w:rsidR="00810173">
        <w:rPr>
          <w:rFonts w:eastAsia="SimSun"/>
        </w:rPr>
        <w:t xml:space="preserve"> The </w:t>
      </w:r>
      <w:proofErr w:type="spellStart"/>
      <w:r w:rsidR="00810173">
        <w:rPr>
          <w:rFonts w:eastAsia="SimSun"/>
        </w:rPr>
        <w:t>eRemote</w:t>
      </w:r>
      <w:proofErr w:type="spellEnd"/>
      <w:r w:rsidR="00810173">
        <w:rPr>
          <w:rFonts w:eastAsia="SimSun"/>
        </w:rPr>
        <w:t xml:space="preserve">-UE includes a NAS message in the </w:t>
      </w:r>
      <w:r w:rsidR="009237B4">
        <w:rPr>
          <w:rFonts w:eastAsia="SimSun"/>
        </w:rPr>
        <w:t xml:space="preserve">INDIRECT_COMMUNICATION_REQUEST </w:t>
      </w:r>
      <w:r w:rsidR="00810173">
        <w:rPr>
          <w:rFonts w:eastAsia="SimSun"/>
        </w:rPr>
        <w:t>message.</w:t>
      </w:r>
      <w:ins w:id="112" w:author="Lars" w:date="2017-03-30T12:13:00Z">
        <w:r w:rsidR="00B55ADE">
          <w:rPr>
            <w:rFonts w:eastAsia="SimSun"/>
          </w:rPr>
          <w:t xml:space="preserve"> The NAS Request message </w:t>
        </w:r>
        <w:proofErr w:type="gramStart"/>
        <w:r w:rsidR="00B55ADE">
          <w:rPr>
            <w:rFonts w:eastAsia="SimSun"/>
          </w:rPr>
          <w:t>is encapsulated</w:t>
        </w:r>
        <w:proofErr w:type="gramEnd"/>
        <w:r w:rsidR="00B55ADE">
          <w:rPr>
            <w:rFonts w:eastAsia="SimSun"/>
          </w:rPr>
          <w:t xml:space="preserve"> in a RRC message to the </w:t>
        </w:r>
        <w:proofErr w:type="spellStart"/>
        <w:r w:rsidR="00B55ADE">
          <w:rPr>
            <w:rFonts w:eastAsia="SimSun"/>
          </w:rPr>
          <w:t>eNB</w:t>
        </w:r>
        <w:proofErr w:type="spellEnd"/>
        <w:r w:rsidR="00B55ADE">
          <w:rPr>
            <w:rFonts w:eastAsia="SimSun"/>
          </w:rPr>
          <w:t>.</w:t>
        </w:r>
      </w:ins>
      <w:ins w:id="113" w:author="Lars" w:date="2017-03-30T12:03:00Z">
        <w:r w:rsidR="00BD3D9B">
          <w:rPr>
            <w:rFonts w:eastAsia="SimSun"/>
          </w:rPr>
          <w:br/>
        </w:r>
        <w:r w:rsidR="00BD3D9B">
          <w:rPr>
            <w:rFonts w:eastAsia="SimSun"/>
          </w:rPr>
          <w:br/>
          <w:t xml:space="preserve">NOTE: The NAS message can be </w:t>
        </w:r>
      </w:ins>
      <w:ins w:id="114" w:author="Lars" w:date="2017-03-30T12:35:00Z">
        <w:r w:rsidR="008135FA">
          <w:rPr>
            <w:rFonts w:eastAsia="SimSun"/>
          </w:rPr>
          <w:t xml:space="preserve">any type </w:t>
        </w:r>
      </w:ins>
      <w:ins w:id="115" w:author="Lars" w:date="2017-03-30T12:03:00Z">
        <w:r w:rsidR="00BD3D9B">
          <w:rPr>
            <w:rFonts w:eastAsia="SimSun"/>
          </w:rPr>
          <w:t>e.g.an attach message to perform registration procedure or a service request message to establish user plane.</w:t>
        </w:r>
      </w:ins>
      <w:r>
        <w:rPr>
          <w:rFonts w:eastAsia="SimSun"/>
        </w:rPr>
        <w:br/>
        <w:t xml:space="preserve"> </w:t>
      </w:r>
      <w:r>
        <w:rPr>
          <w:rFonts w:eastAsia="SimSun"/>
        </w:rPr>
        <w:br/>
      </w:r>
      <w:r w:rsidR="009237B4">
        <w:rPr>
          <w:rStyle w:val="EditorsNoteCharChar"/>
        </w:rPr>
        <w:t xml:space="preserve">Editor’s note: It is FFS </w:t>
      </w:r>
      <w:r w:rsidR="009237B4" w:rsidRPr="00571831">
        <w:rPr>
          <w:rStyle w:val="EditorsNoteCharChar"/>
        </w:rPr>
        <w:t xml:space="preserve">whether this </w:t>
      </w:r>
      <w:r w:rsidR="009237B4">
        <w:rPr>
          <w:rStyle w:val="EditorsNoteCharChar"/>
        </w:rPr>
        <w:t>is a new message or if it is old</w:t>
      </w:r>
      <w:r w:rsidR="009237B4" w:rsidRPr="00571831">
        <w:rPr>
          <w:rStyle w:val="EditorsNoteCharChar"/>
        </w:rPr>
        <w:t xml:space="preserve"> message </w:t>
      </w:r>
      <w:r w:rsidR="009237B4">
        <w:rPr>
          <w:rStyle w:val="EditorsNoteCharChar"/>
        </w:rPr>
        <w:t xml:space="preserve">with a new message </w:t>
      </w:r>
      <w:r w:rsidR="009237B4" w:rsidRPr="00571831">
        <w:rPr>
          <w:rStyle w:val="EditorsNoteCharChar"/>
        </w:rPr>
        <w:t>type</w:t>
      </w:r>
      <w:r>
        <w:rPr>
          <w:rFonts w:eastAsia="SimSun"/>
        </w:rPr>
        <w:t>.</w:t>
      </w:r>
      <w:r w:rsidRPr="000006B4">
        <w:rPr>
          <w:rFonts w:eastAsia="SimSun"/>
        </w:rPr>
        <w:t xml:space="preserve"> </w:t>
      </w:r>
    </w:p>
    <w:p w14:paraId="704AF120" w14:textId="149CA4B4" w:rsidR="00A67091" w:rsidRPr="000006B4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 w:rsidR="009237B4">
        <w:rPr>
          <w:rFonts w:eastAsia="SimSun"/>
        </w:rPr>
        <w:t xml:space="preserve">Triggered by the </w:t>
      </w:r>
      <w:r>
        <w:rPr>
          <w:rFonts w:eastAsia="SimSun"/>
        </w:rPr>
        <w:t xml:space="preserve">request received from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-UE, 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>-UE sends the NAS Request message</w:t>
      </w:r>
      <w:ins w:id="116" w:author="Lars" w:date="2017-03-30T12:05:00Z">
        <w:r w:rsidR="00BD3D9B">
          <w:rPr>
            <w:rFonts w:eastAsia="SimSun"/>
          </w:rPr>
          <w:t xml:space="preserve"> </w:t>
        </w:r>
        <w:r w:rsidR="000D056D">
          <w:rPr>
            <w:rFonts w:eastAsia="SimSun"/>
          </w:rPr>
          <w:t>(</w:t>
        </w:r>
        <w:proofErr w:type="spellStart"/>
        <w:r w:rsidR="000D056D">
          <w:rPr>
            <w:rFonts w:eastAsia="SimSun"/>
          </w:rPr>
          <w:t>eRelay</w:t>
        </w:r>
        <w:proofErr w:type="spellEnd"/>
        <w:r w:rsidR="000D056D">
          <w:rPr>
            <w:rFonts w:eastAsia="SimSun"/>
          </w:rPr>
          <w:t>-</w:t>
        </w:r>
        <w:r w:rsidR="00BD3D9B">
          <w:rPr>
            <w:rFonts w:eastAsia="SimSun"/>
          </w:rPr>
          <w:t>UE identity e.g. GUTI</w:t>
        </w:r>
      </w:ins>
      <w:ins w:id="117" w:author="Lars" w:date="2017-03-30T14:26:00Z">
        <w:r w:rsidR="000D056D">
          <w:rPr>
            <w:rFonts w:eastAsia="SimSun"/>
          </w:rPr>
          <w:t>, S-TMSI</w:t>
        </w:r>
      </w:ins>
      <w:ins w:id="118" w:author="Lars" w:date="2017-03-30T12:05:00Z">
        <w:r w:rsidR="00BD3D9B">
          <w:rPr>
            <w:rFonts w:eastAsia="SimSun"/>
          </w:rPr>
          <w:t>)</w:t>
        </w:r>
        <w:r w:rsidR="00BD3D9B" w:rsidRPr="000006B4">
          <w:rPr>
            <w:rFonts w:eastAsia="SimSun"/>
          </w:rPr>
          <w:t xml:space="preserve"> </w:t>
        </w:r>
      </w:ins>
      <w:del w:id="119" w:author="Lars" w:date="2017-03-30T14:26:00Z">
        <w:r w:rsidRPr="000006B4" w:rsidDel="000D056D">
          <w:rPr>
            <w:rFonts w:eastAsia="SimSun"/>
          </w:rPr>
          <w:delText xml:space="preserve"> </w:delText>
        </w:r>
      </w:del>
      <w:r w:rsidRPr="000006B4">
        <w:rPr>
          <w:rFonts w:eastAsia="SimSun"/>
        </w:rPr>
        <w:t xml:space="preserve">to </w:t>
      </w:r>
      <w:proofErr w:type="spellStart"/>
      <w:r w:rsidRPr="000006B4">
        <w:rPr>
          <w:rFonts w:eastAsia="SimSun"/>
        </w:rPr>
        <w:t>eRel</w:t>
      </w:r>
      <w:r>
        <w:rPr>
          <w:rFonts w:eastAsia="SimSun"/>
        </w:rPr>
        <w:t>ay</w:t>
      </w:r>
      <w:proofErr w:type="spellEnd"/>
      <w:r>
        <w:rPr>
          <w:rFonts w:eastAsia="SimSun"/>
        </w:rPr>
        <w:t>-UE</w:t>
      </w:r>
      <w:r w:rsidR="009237B4">
        <w:rPr>
          <w:rFonts w:eastAsia="SimSun"/>
        </w:rPr>
        <w:t>’s MME, requesting</w:t>
      </w:r>
      <w:r>
        <w:rPr>
          <w:rFonts w:eastAsia="SimSun"/>
        </w:rPr>
        <w:t xml:space="preserve"> authorization to perform indirect 3GPP communication </w:t>
      </w:r>
      <w:ins w:id="120" w:author="Lars" w:date="2017-03-30T12:06:00Z">
        <w:r w:rsidR="00BD3D9B">
          <w:rPr>
            <w:rFonts w:eastAsia="SimSun"/>
          </w:rPr>
          <w:t xml:space="preserve">service </w:t>
        </w:r>
      </w:ins>
      <w:r>
        <w:rPr>
          <w:rFonts w:eastAsia="SimSun"/>
        </w:rPr>
        <w:t>with the role of L2-Relay.</w:t>
      </w:r>
      <w:ins w:id="121" w:author="Lars" w:date="2017-03-30T12:06:00Z">
        <w:r w:rsidR="00BD3D9B" w:rsidRPr="00BD3D9B">
          <w:rPr>
            <w:rFonts w:eastAsia="SimSun"/>
          </w:rPr>
          <w:t xml:space="preserve"> </w:t>
        </w:r>
        <w:r w:rsidR="00BD3D9B">
          <w:rPr>
            <w:rFonts w:eastAsia="SimSun"/>
          </w:rPr>
          <w:t xml:space="preserve">The NAS Request message is encapsulated in a RRC message to the </w:t>
        </w:r>
        <w:proofErr w:type="spellStart"/>
        <w:r w:rsidR="00BD3D9B">
          <w:rPr>
            <w:rFonts w:eastAsia="SimSun"/>
          </w:rPr>
          <w:t>eNB</w:t>
        </w:r>
        <w:proofErr w:type="spellEnd"/>
        <w:r w:rsidR="00BD3D9B">
          <w:rPr>
            <w:rFonts w:eastAsia="SimSun"/>
          </w:rPr>
          <w:t xml:space="preserve">, </w:t>
        </w:r>
        <w:proofErr w:type="gramStart"/>
        <w:r w:rsidR="00BD3D9B">
          <w:rPr>
            <w:rFonts w:eastAsia="SimSun"/>
          </w:rPr>
          <w:t>The</w:t>
        </w:r>
        <w:proofErr w:type="gramEnd"/>
        <w:r w:rsidR="00BD3D9B">
          <w:rPr>
            <w:rFonts w:eastAsia="SimSun"/>
          </w:rPr>
          <w:t xml:space="preserve"> </w:t>
        </w:r>
        <w:proofErr w:type="spellStart"/>
        <w:r w:rsidR="00BD3D9B">
          <w:rPr>
            <w:rFonts w:eastAsia="SimSun"/>
          </w:rPr>
          <w:t>eNB</w:t>
        </w:r>
        <w:proofErr w:type="spellEnd"/>
        <w:r w:rsidR="00BD3D9B">
          <w:rPr>
            <w:rFonts w:eastAsia="SimSun"/>
          </w:rPr>
          <w:t xml:space="preserve"> use the </w:t>
        </w:r>
        <w:proofErr w:type="spellStart"/>
        <w:r w:rsidR="00BD3D9B">
          <w:rPr>
            <w:rFonts w:eastAsia="SimSun"/>
          </w:rPr>
          <w:t>eRelay</w:t>
        </w:r>
        <w:proofErr w:type="spellEnd"/>
        <w:r w:rsidR="00BD3D9B">
          <w:rPr>
            <w:rFonts w:eastAsia="SimSun"/>
          </w:rPr>
          <w:t xml:space="preserve"> </w:t>
        </w:r>
        <w:r w:rsidR="000D056D">
          <w:rPr>
            <w:rFonts w:eastAsia="SimSun"/>
          </w:rPr>
          <w:t>identity</w:t>
        </w:r>
        <w:r w:rsidR="00BD3D9B">
          <w:rPr>
            <w:rFonts w:eastAsia="SimSun"/>
          </w:rPr>
          <w:t xml:space="preserve"> to derive the </w:t>
        </w:r>
        <w:proofErr w:type="spellStart"/>
        <w:r w:rsidR="00BD3D9B">
          <w:rPr>
            <w:rFonts w:eastAsia="SimSun"/>
          </w:rPr>
          <w:t>eRelay</w:t>
        </w:r>
        <w:proofErr w:type="spellEnd"/>
        <w:r w:rsidR="00BD3D9B">
          <w:rPr>
            <w:rFonts w:eastAsia="SimSun"/>
          </w:rPr>
          <w:t xml:space="preserve"> MME identity and forwards the NAS message in a S1-MME control message.</w:t>
        </w:r>
        <w:r w:rsidR="00BD3D9B">
          <w:rPr>
            <w:rFonts w:eastAsia="SimSun"/>
          </w:rPr>
          <w:br/>
        </w:r>
        <w:r w:rsidR="00BD3D9B">
          <w:rPr>
            <w:rFonts w:eastAsia="SimSun"/>
          </w:rPr>
          <w:br/>
          <w:t xml:space="preserve">NOTE: If the </w:t>
        </w:r>
        <w:proofErr w:type="spellStart"/>
        <w:r w:rsidR="00BD3D9B">
          <w:rPr>
            <w:rFonts w:eastAsia="SimSun"/>
          </w:rPr>
          <w:t>eRelay</w:t>
        </w:r>
        <w:proofErr w:type="spellEnd"/>
        <w:r w:rsidR="00BD3D9B">
          <w:rPr>
            <w:rFonts w:eastAsia="SimSun"/>
          </w:rPr>
          <w:t xml:space="preserve">-UE is already in ECM_CONNECTED and </w:t>
        </w:r>
        <w:proofErr w:type="gramStart"/>
        <w:r w:rsidR="00BD3D9B">
          <w:rPr>
            <w:rFonts w:eastAsia="SimSun"/>
          </w:rPr>
          <w:t>is authorized</w:t>
        </w:r>
        <w:proofErr w:type="gramEnd"/>
        <w:r w:rsidR="00BD3D9B">
          <w:rPr>
            <w:rFonts w:eastAsia="SimSun"/>
          </w:rPr>
          <w:t xml:space="preserve"> to perform </w:t>
        </w:r>
        <w:proofErr w:type="spellStart"/>
        <w:r w:rsidR="00BD3D9B">
          <w:rPr>
            <w:rFonts w:eastAsia="SimSun"/>
          </w:rPr>
          <w:t>eRelay</w:t>
        </w:r>
        <w:proofErr w:type="spellEnd"/>
        <w:r w:rsidR="00BD3D9B">
          <w:rPr>
            <w:rFonts w:eastAsia="SimSun"/>
          </w:rPr>
          <w:t xml:space="preserve"> service then step 5 to 7 can be omitted.</w:t>
        </w:r>
      </w:ins>
    </w:p>
    <w:p w14:paraId="06114799" w14:textId="19F33952" w:rsidR="00A67091" w:rsidRPr="000006B4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>
        <w:rPr>
          <w:rFonts w:eastAsia="SimSun"/>
        </w:rPr>
        <w:t xml:space="preserve">The </w:t>
      </w:r>
      <w:r w:rsidRPr="000006B4">
        <w:rPr>
          <w:rFonts w:eastAsia="SimSun"/>
        </w:rPr>
        <w:t xml:space="preserve">MME performs </w:t>
      </w:r>
      <w:proofErr w:type="spellStart"/>
      <w:ins w:id="122" w:author="Lars" w:date="2017-03-30T16:54:00Z">
        <w:r w:rsidR="003B12E6">
          <w:rPr>
            <w:rFonts w:eastAsia="SimSun"/>
          </w:rPr>
          <w:t>eRelay</w:t>
        </w:r>
        <w:proofErr w:type="spellEnd"/>
        <w:r w:rsidR="003B12E6">
          <w:rPr>
            <w:rFonts w:eastAsia="SimSun"/>
          </w:rPr>
          <w:t xml:space="preserve">-UE </w:t>
        </w:r>
      </w:ins>
      <w:r w:rsidRPr="000006B4">
        <w:rPr>
          <w:rFonts w:eastAsia="SimSun"/>
        </w:rPr>
        <w:t>aut</w:t>
      </w:r>
      <w:r>
        <w:rPr>
          <w:rFonts w:eastAsia="SimSun"/>
        </w:rPr>
        <w:t xml:space="preserve">horization </w:t>
      </w:r>
      <w:del w:id="123" w:author="Lars" w:date="2017-03-30T16:54:00Z">
        <w:r w:rsidDel="003B12E6">
          <w:rPr>
            <w:rFonts w:eastAsia="SimSun"/>
          </w:rPr>
          <w:delText xml:space="preserve">check </w:delText>
        </w:r>
      </w:del>
      <w:r>
        <w:rPr>
          <w:rFonts w:eastAsia="SimSun"/>
        </w:rPr>
        <w:t xml:space="preserve">based on </w:t>
      </w:r>
      <w:ins w:id="124" w:author="Lars" w:date="2017-03-30T12:07:00Z">
        <w:r w:rsidR="00BD3D9B">
          <w:rPr>
            <w:rFonts w:eastAsia="SimSun"/>
          </w:rPr>
          <w:t xml:space="preserve">NAS message </w:t>
        </w:r>
        <w:proofErr w:type="spellStart"/>
        <w:r w:rsidR="00BD3D9B">
          <w:rPr>
            <w:rFonts w:eastAsia="SimSun"/>
          </w:rPr>
          <w:t>validation.and</w:t>
        </w:r>
        <w:proofErr w:type="spellEnd"/>
        <w:r w:rsidR="00BD3D9B">
          <w:rPr>
            <w:rFonts w:eastAsia="SimSun"/>
          </w:rPr>
          <w:t xml:space="preserve"> </w:t>
        </w:r>
        <w:r w:rsidR="00BD3D9B" w:rsidRPr="00DE15B1">
          <w:rPr>
            <w:rFonts w:eastAsia="SimSun"/>
            <w:highlight w:val="yellow"/>
            <w:rPrChange w:id="125" w:author="Lars" w:date="2017-03-31T09:59:00Z">
              <w:rPr>
                <w:rFonts w:eastAsia="SimSun"/>
              </w:rPr>
            </w:rPrChange>
          </w:rPr>
          <w:t>if ne</w:t>
        </w:r>
        <w:r w:rsidR="00973EBC" w:rsidRPr="00DE15B1">
          <w:rPr>
            <w:rFonts w:eastAsia="SimSun"/>
            <w:highlight w:val="yellow"/>
            <w:rPrChange w:id="126" w:author="Lars" w:date="2017-03-31T09:59:00Z">
              <w:rPr>
                <w:rFonts w:eastAsia="SimSun"/>
              </w:rPr>
            </w:rPrChange>
          </w:rPr>
          <w:t xml:space="preserve">eded </w:t>
        </w:r>
      </w:ins>
      <w:ins w:id="127" w:author="Lars" w:date="2017-03-31T09:52:00Z">
        <w:r w:rsidR="00973EBC" w:rsidRPr="00DE15B1">
          <w:rPr>
            <w:rFonts w:eastAsia="SimSun"/>
            <w:highlight w:val="yellow"/>
            <w:rPrChange w:id="128" w:author="Lars" w:date="2017-03-31T09:59:00Z">
              <w:rPr>
                <w:rFonts w:eastAsia="SimSun"/>
              </w:rPr>
            </w:rPrChange>
          </w:rPr>
          <w:t xml:space="preserve">the MME checks the subscription data. </w:t>
        </w:r>
      </w:ins>
      <w:del w:id="129" w:author="Lars" w:date="2017-03-30T12:07:00Z">
        <w:r w:rsidRPr="00DE15B1" w:rsidDel="00BD3D9B">
          <w:rPr>
            <w:rFonts w:eastAsia="SimSun"/>
            <w:highlight w:val="yellow"/>
            <w:rPrChange w:id="130" w:author="Lars" w:date="2017-03-31T09:59:00Z">
              <w:rPr>
                <w:rFonts w:eastAsia="SimSun"/>
              </w:rPr>
            </w:rPrChange>
          </w:rPr>
          <w:delText>e</w:delText>
        </w:r>
        <w:r w:rsidRPr="000006B4" w:rsidDel="00BD3D9B">
          <w:rPr>
            <w:rFonts w:eastAsia="SimSun"/>
          </w:rPr>
          <w:delText>Relay-UE identifier</w:delText>
        </w:r>
      </w:del>
      <w:del w:id="131" w:author="Lars" w:date="2017-03-31T09:53:00Z">
        <w:r w:rsidRPr="000006B4" w:rsidDel="00973EBC">
          <w:rPr>
            <w:rFonts w:eastAsia="SimSun"/>
          </w:rPr>
          <w:delText>.</w:delText>
        </w:r>
      </w:del>
    </w:p>
    <w:p w14:paraId="5FF46C81" w14:textId="5AF5C3C5" w:rsidR="00A67091" w:rsidRDefault="00A67091" w:rsidP="00BD3D9B">
      <w:pPr>
        <w:pStyle w:val="B1"/>
        <w:rPr>
          <w:rFonts w:eastAsia="SimSun"/>
        </w:rPr>
      </w:pPr>
      <w:r>
        <w:rPr>
          <w:rFonts w:eastAsia="SimSun"/>
        </w:rPr>
        <w:t>7</w:t>
      </w:r>
      <w:r w:rsidR="009237B4">
        <w:rPr>
          <w:rFonts w:eastAsia="SimSun"/>
        </w:rPr>
        <w:t>.</w:t>
      </w:r>
      <w:r w:rsidR="009237B4">
        <w:rPr>
          <w:rFonts w:eastAsia="SimSun"/>
        </w:rPr>
        <w:tab/>
        <w:t xml:space="preserve">The </w:t>
      </w:r>
      <w:r w:rsidRPr="000006B4">
        <w:rPr>
          <w:rFonts w:eastAsia="SimSun"/>
        </w:rPr>
        <w:t xml:space="preserve">MME sends the NAS </w:t>
      </w:r>
      <w:ins w:id="132" w:author="Lars" w:date="2017-03-30T12:08:00Z">
        <w:r w:rsidR="00BD3D9B">
          <w:rPr>
            <w:rFonts w:eastAsia="SimSun"/>
          </w:rPr>
          <w:t>accept</w:t>
        </w:r>
      </w:ins>
      <w:del w:id="133" w:author="Lars" w:date="2017-03-30T12:08:00Z">
        <w:r w:rsidRPr="000006B4" w:rsidDel="00BD3D9B">
          <w:rPr>
            <w:rFonts w:eastAsia="SimSun"/>
          </w:rPr>
          <w:delText>Re</w:delText>
        </w:r>
        <w:r w:rsidDel="00BD3D9B">
          <w:rPr>
            <w:rFonts w:eastAsia="SimSun"/>
          </w:rPr>
          <w:delText>sponse</w:delText>
        </w:r>
      </w:del>
      <w:r>
        <w:rPr>
          <w:rFonts w:eastAsia="SimSun"/>
        </w:rPr>
        <w:t xml:space="preserve"> message to the </w:t>
      </w:r>
      <w:proofErr w:type="spellStart"/>
      <w:ins w:id="134" w:author="Lars" w:date="2017-03-30T12:08:00Z">
        <w:r w:rsidR="00BD3D9B">
          <w:rPr>
            <w:rFonts w:eastAsia="SimSun"/>
          </w:rPr>
          <w:t>eNB</w:t>
        </w:r>
        <w:proofErr w:type="spellEnd"/>
        <w:r w:rsidR="00BD3D9B">
          <w:rPr>
            <w:rFonts w:eastAsia="SimSun"/>
          </w:rPr>
          <w:t>.</w:t>
        </w:r>
        <w:r w:rsidR="00BD3D9B" w:rsidRPr="007C6E51">
          <w:t xml:space="preserve"> </w:t>
        </w:r>
        <w:r w:rsidR="00BD3D9B" w:rsidRPr="007C6E51">
          <w:rPr>
            <w:rFonts w:eastAsia="SimSun"/>
          </w:rPr>
          <w:t>This message is contained in an S1_MME control message Initial Context Setup Request</w:t>
        </w:r>
        <w:r w:rsidR="00BD3D9B">
          <w:rPr>
            <w:rFonts w:eastAsia="SimSun"/>
          </w:rPr>
          <w:t>.</w:t>
        </w:r>
      </w:ins>
      <w:ins w:id="135" w:author="Lars" w:date="2017-03-30T12:09:00Z">
        <w:r w:rsidR="00BD3D9B">
          <w:rPr>
            <w:rFonts w:eastAsia="SimSun"/>
          </w:rPr>
          <w:t xml:space="preserve"> If the </w:t>
        </w:r>
        <w:proofErr w:type="spellStart"/>
        <w:r w:rsidR="00BD3D9B">
          <w:rPr>
            <w:rFonts w:eastAsia="SimSun"/>
          </w:rPr>
          <w:t>eN</w:t>
        </w:r>
        <w:r w:rsidR="00BD3D9B" w:rsidRPr="007C6E51">
          <w:rPr>
            <w:rFonts w:eastAsia="SimSun"/>
          </w:rPr>
          <w:t>B</w:t>
        </w:r>
        <w:proofErr w:type="spellEnd"/>
        <w:r w:rsidR="00BD3D9B" w:rsidRPr="007C6E51">
          <w:rPr>
            <w:rFonts w:eastAsia="SimSun"/>
          </w:rPr>
          <w:t xml:space="preserve"> received an S1-AP Initial Con</w:t>
        </w:r>
        <w:r w:rsidR="00BD3D9B">
          <w:rPr>
            <w:rFonts w:eastAsia="SimSun"/>
          </w:rPr>
          <w:t xml:space="preserve">text Setup Request the </w:t>
        </w:r>
        <w:proofErr w:type="spellStart"/>
        <w:r w:rsidR="00BD3D9B">
          <w:rPr>
            <w:rFonts w:eastAsia="SimSun"/>
          </w:rPr>
          <w:t>eN</w:t>
        </w:r>
        <w:r w:rsidR="00BD3D9B" w:rsidRPr="007C6E51">
          <w:rPr>
            <w:rFonts w:eastAsia="SimSun"/>
          </w:rPr>
          <w:t>B</w:t>
        </w:r>
        <w:proofErr w:type="spellEnd"/>
        <w:r w:rsidR="00BD3D9B" w:rsidRPr="007C6E51">
          <w:rPr>
            <w:rFonts w:eastAsia="SimSun"/>
          </w:rPr>
          <w:t xml:space="preserve"> sends the RRC Connection Reconfiguration message including the EPS Radio Bearer Ide</w:t>
        </w:r>
        <w:r w:rsidR="00BD3D9B">
          <w:rPr>
            <w:rFonts w:eastAsia="SimSun"/>
          </w:rPr>
          <w:t xml:space="preserve">ntity to the UE, and the NAS </w:t>
        </w:r>
        <w:r w:rsidR="00BD3D9B" w:rsidRPr="007C6E51">
          <w:rPr>
            <w:rFonts w:eastAsia="SimSun"/>
          </w:rPr>
          <w:t xml:space="preserve">Accept message </w:t>
        </w:r>
        <w:proofErr w:type="gramStart"/>
        <w:r w:rsidR="00BD3D9B" w:rsidRPr="007C6E51">
          <w:rPr>
            <w:rFonts w:eastAsia="SimSun"/>
          </w:rPr>
          <w:t>will be sent</w:t>
        </w:r>
        <w:proofErr w:type="gramEnd"/>
        <w:r w:rsidR="00BD3D9B" w:rsidRPr="007C6E51">
          <w:rPr>
            <w:rFonts w:eastAsia="SimSun"/>
          </w:rPr>
          <w:t xml:space="preserve"> along to the </w:t>
        </w:r>
        <w:proofErr w:type="spellStart"/>
        <w:r w:rsidR="00BD3D9B">
          <w:rPr>
            <w:rFonts w:eastAsia="SimSun"/>
          </w:rPr>
          <w:t>eRelay</w:t>
        </w:r>
        <w:proofErr w:type="spellEnd"/>
        <w:r w:rsidR="00BD3D9B">
          <w:rPr>
            <w:rFonts w:eastAsia="SimSun"/>
          </w:rPr>
          <w:t>-</w:t>
        </w:r>
        <w:r w:rsidR="00BD3D9B" w:rsidRPr="007C6E51">
          <w:rPr>
            <w:rFonts w:eastAsia="SimSun"/>
          </w:rPr>
          <w:t>UE.</w:t>
        </w:r>
      </w:ins>
      <w:del w:id="136" w:author="Lars" w:date="2017-03-30T12:08:00Z">
        <w:r w:rsidDel="00BD3D9B">
          <w:rPr>
            <w:rFonts w:eastAsia="SimSun"/>
          </w:rPr>
          <w:delText>eRelay-UE.</w:delText>
        </w:r>
      </w:del>
      <w:del w:id="137" w:author="Lars" w:date="2017-03-30T12:11:00Z">
        <w:r w:rsidDel="00BD3D9B">
          <w:rPr>
            <w:rFonts w:eastAsia="SimSun"/>
          </w:rPr>
          <w:delText xml:space="preserve"> The eNB is also in</w:delText>
        </w:r>
        <w:r w:rsidR="00A7777A" w:rsidDel="00BD3D9B">
          <w:rPr>
            <w:rFonts w:eastAsia="SimSun"/>
          </w:rPr>
          <w:delText xml:space="preserve">formed </w:delText>
        </w:r>
        <w:r w:rsidR="009237B4" w:rsidDel="00BD3D9B">
          <w:rPr>
            <w:rFonts w:eastAsia="SimSun"/>
          </w:rPr>
          <w:delText>by the MME if</w:delText>
        </w:r>
        <w:r w:rsidDel="00BD3D9B">
          <w:rPr>
            <w:rFonts w:eastAsia="SimSun"/>
          </w:rPr>
          <w:delText xml:space="preserve"> the eRelay-UE is authorized to provide L2-relay service.</w:delText>
        </w:r>
      </w:del>
      <w:r w:rsidR="00810173">
        <w:rPr>
          <w:rFonts w:eastAsia="SimSun"/>
        </w:rPr>
        <w:t xml:space="preserve"> If the </w:t>
      </w:r>
      <w:proofErr w:type="spellStart"/>
      <w:r w:rsidR="00810173">
        <w:rPr>
          <w:rFonts w:eastAsia="SimSun"/>
        </w:rPr>
        <w:t>eRelay</w:t>
      </w:r>
      <w:proofErr w:type="spellEnd"/>
      <w:r w:rsidR="00810173">
        <w:rPr>
          <w:rFonts w:eastAsia="SimSun"/>
        </w:rPr>
        <w:t xml:space="preserve">-UE </w:t>
      </w:r>
      <w:proofErr w:type="gramStart"/>
      <w:r w:rsidR="00810173">
        <w:rPr>
          <w:rFonts w:eastAsia="SimSun"/>
        </w:rPr>
        <w:t>is not authorized</w:t>
      </w:r>
      <w:proofErr w:type="gramEnd"/>
      <w:r w:rsidR="00810173">
        <w:rPr>
          <w:rFonts w:eastAsia="SimSun"/>
        </w:rPr>
        <w:t xml:space="preserve"> to provide L2-relay service the</w:t>
      </w:r>
      <w:r w:rsidR="00A7777A">
        <w:rPr>
          <w:rFonts w:eastAsia="SimSun"/>
        </w:rPr>
        <w:t>n the</w:t>
      </w:r>
      <w:r w:rsidR="00810173">
        <w:rPr>
          <w:rFonts w:eastAsia="SimSun"/>
        </w:rPr>
        <w:t xml:space="preserve"> </w:t>
      </w:r>
      <w:proofErr w:type="spellStart"/>
      <w:r w:rsidR="00810173">
        <w:rPr>
          <w:rFonts w:eastAsia="SimSun"/>
        </w:rPr>
        <w:t>eRelay</w:t>
      </w:r>
      <w:proofErr w:type="spellEnd"/>
      <w:r w:rsidR="00A7777A">
        <w:rPr>
          <w:rFonts w:eastAsia="SimSun"/>
        </w:rPr>
        <w:t>-UE</w:t>
      </w:r>
      <w:r w:rsidR="00810173">
        <w:rPr>
          <w:rFonts w:eastAsia="SimSun"/>
        </w:rPr>
        <w:t xml:space="preserve"> will send a</w:t>
      </w:r>
      <w:r w:rsidR="009237B4">
        <w:rPr>
          <w:rFonts w:eastAsia="SimSun"/>
        </w:rPr>
        <w:t xml:space="preserve"> </w:t>
      </w:r>
      <w:r w:rsidR="00810173">
        <w:rPr>
          <w:rFonts w:eastAsia="SimSun"/>
        </w:rPr>
        <w:t xml:space="preserve">reject message to the </w:t>
      </w:r>
      <w:proofErr w:type="spellStart"/>
      <w:r w:rsidR="00810173">
        <w:rPr>
          <w:rFonts w:eastAsia="SimSun"/>
        </w:rPr>
        <w:t>eRemote</w:t>
      </w:r>
      <w:proofErr w:type="spellEnd"/>
      <w:r w:rsidR="00810173">
        <w:rPr>
          <w:rFonts w:eastAsia="SimSun"/>
        </w:rPr>
        <w:t>-UE</w:t>
      </w:r>
      <w:r w:rsidR="009237B4" w:rsidRPr="009237B4">
        <w:rPr>
          <w:rFonts w:eastAsia="SimSun"/>
        </w:rPr>
        <w:t xml:space="preserve"> </w:t>
      </w:r>
      <w:r w:rsidR="009237B4">
        <w:rPr>
          <w:rFonts w:eastAsia="SimSun"/>
        </w:rPr>
        <w:t>as a response to the INDIRECT_COMMUNICATION_REQUEST</w:t>
      </w:r>
      <w:r w:rsidR="00810173">
        <w:rPr>
          <w:rFonts w:eastAsia="SimSun"/>
        </w:rPr>
        <w:t>.</w:t>
      </w:r>
    </w:p>
    <w:p w14:paraId="3EF38C58" w14:textId="1CF0A094" w:rsidR="00A67091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8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  <w:t xml:space="preserve">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</w:t>
      </w:r>
      <w:r w:rsidR="00810173">
        <w:rPr>
          <w:rFonts w:eastAsia="SimSun"/>
        </w:rPr>
        <w:t xml:space="preserve">forwards the </w:t>
      </w:r>
      <w:proofErr w:type="spellStart"/>
      <w:ins w:id="138" w:author="Lars" w:date="2017-03-30T14:29:00Z">
        <w:r w:rsidR="000D056D">
          <w:rPr>
            <w:rFonts w:eastAsia="SimSun"/>
          </w:rPr>
          <w:t>eRemote</w:t>
        </w:r>
        <w:proofErr w:type="spellEnd"/>
        <w:r w:rsidR="000D056D">
          <w:rPr>
            <w:rFonts w:eastAsia="SimSun"/>
          </w:rPr>
          <w:t xml:space="preserve"> </w:t>
        </w:r>
      </w:ins>
      <w:r w:rsidR="00810173">
        <w:rPr>
          <w:rFonts w:eastAsia="SimSun"/>
        </w:rPr>
        <w:t>NAS message</w:t>
      </w:r>
      <w:ins w:id="139" w:author="Lars" w:date="2017-03-30T14:29:00Z">
        <w:r w:rsidR="000D056D">
          <w:rPr>
            <w:rFonts w:eastAsia="SimSun"/>
          </w:rPr>
          <w:t xml:space="preserve"> (</w:t>
        </w:r>
        <w:proofErr w:type="spellStart"/>
        <w:r w:rsidR="000D056D">
          <w:rPr>
            <w:rFonts w:eastAsia="SimSun"/>
          </w:rPr>
          <w:t>eRemote</w:t>
        </w:r>
        <w:proofErr w:type="spellEnd"/>
        <w:r w:rsidR="000D056D">
          <w:rPr>
            <w:rFonts w:eastAsia="SimSun"/>
          </w:rPr>
          <w:t>-UE identity e.g. GUTI, S-TMSI)</w:t>
        </w:r>
      </w:ins>
      <w:r w:rsidR="00810173">
        <w:rPr>
          <w:rFonts w:eastAsia="SimSun"/>
        </w:rPr>
        <w:t xml:space="preserve"> embedded i</w:t>
      </w:r>
      <w:r w:rsidR="000615C2">
        <w:rPr>
          <w:rFonts w:eastAsia="SimSun"/>
        </w:rPr>
        <w:t>n</w:t>
      </w:r>
      <w:r w:rsidR="000615C2" w:rsidRPr="000615C2">
        <w:rPr>
          <w:rFonts w:eastAsia="SimSun"/>
        </w:rPr>
        <w:t xml:space="preserve"> </w:t>
      </w:r>
      <w:r w:rsidR="000615C2">
        <w:rPr>
          <w:rFonts w:eastAsia="SimSun"/>
        </w:rPr>
        <w:t xml:space="preserve">INDIRECT_COMMUNICATION_REQUEST </w:t>
      </w:r>
      <w:r w:rsidR="00810173">
        <w:rPr>
          <w:rFonts w:eastAsia="SimSun"/>
        </w:rPr>
        <w:t xml:space="preserve">message </w:t>
      </w:r>
      <w:del w:id="140" w:author="Lars" w:date="2017-03-30T12:15:00Z">
        <w:r w:rsidR="00810173" w:rsidDel="00B55ADE">
          <w:rPr>
            <w:rFonts w:eastAsia="SimSun"/>
          </w:rPr>
          <w:delText>to the eRemote-UE</w:delText>
        </w:r>
        <w:r w:rsidR="000615C2" w:rsidDel="00B55ADE">
          <w:rPr>
            <w:rFonts w:eastAsia="SimSun"/>
          </w:rPr>
          <w:delText>’s</w:delText>
        </w:r>
        <w:r w:rsidR="00810173" w:rsidDel="00B55ADE">
          <w:rPr>
            <w:rFonts w:eastAsia="SimSun"/>
          </w:rPr>
          <w:delText xml:space="preserve"> MME</w:delText>
        </w:r>
        <w:r w:rsidRPr="000006B4" w:rsidDel="00B55ADE">
          <w:rPr>
            <w:rFonts w:eastAsia="SimSun"/>
          </w:rPr>
          <w:delText>.</w:delText>
        </w:r>
      </w:del>
      <w:ins w:id="141" w:author="Lars" w:date="2017-03-30T12:14:00Z">
        <w:r w:rsidR="00B55ADE">
          <w:rPr>
            <w:rFonts w:eastAsia="SimSun"/>
          </w:rPr>
          <w:t xml:space="preserve">to the </w:t>
        </w:r>
        <w:proofErr w:type="spellStart"/>
        <w:r w:rsidR="00B55ADE">
          <w:rPr>
            <w:rFonts w:eastAsia="SimSun"/>
          </w:rPr>
          <w:t>eNB</w:t>
        </w:r>
        <w:proofErr w:type="spellEnd"/>
        <w:r w:rsidR="00B55ADE">
          <w:rPr>
            <w:rFonts w:eastAsia="SimSun"/>
          </w:rPr>
          <w:t xml:space="preserve"> using RAN specified L2 relay method. The </w:t>
        </w:r>
        <w:proofErr w:type="spellStart"/>
        <w:r w:rsidR="00B55ADE">
          <w:rPr>
            <w:rFonts w:eastAsia="SimSun"/>
          </w:rPr>
          <w:t>eNB</w:t>
        </w:r>
        <w:proofErr w:type="spellEnd"/>
        <w:r w:rsidR="00B55ADE">
          <w:rPr>
            <w:rFonts w:eastAsia="SimSun"/>
          </w:rPr>
          <w:t xml:space="preserve"> use the </w:t>
        </w:r>
        <w:proofErr w:type="spellStart"/>
        <w:r w:rsidR="00B55ADE">
          <w:rPr>
            <w:rFonts w:eastAsia="SimSun"/>
          </w:rPr>
          <w:t>eRemote</w:t>
        </w:r>
        <w:proofErr w:type="spellEnd"/>
        <w:r w:rsidR="00B55ADE">
          <w:rPr>
            <w:rFonts w:eastAsia="SimSun"/>
          </w:rPr>
          <w:t xml:space="preserve"> </w:t>
        </w:r>
        <w:r w:rsidR="000D056D">
          <w:rPr>
            <w:rFonts w:eastAsia="SimSun"/>
          </w:rPr>
          <w:t>identity</w:t>
        </w:r>
        <w:r w:rsidR="00B55ADE">
          <w:rPr>
            <w:rFonts w:eastAsia="SimSun"/>
          </w:rPr>
          <w:t xml:space="preserve"> to derive the </w:t>
        </w:r>
        <w:proofErr w:type="spellStart"/>
        <w:r w:rsidR="00B55ADE">
          <w:rPr>
            <w:rFonts w:eastAsia="SimSun"/>
          </w:rPr>
          <w:t>eRemote</w:t>
        </w:r>
        <w:proofErr w:type="spellEnd"/>
        <w:r w:rsidR="00B55ADE">
          <w:rPr>
            <w:rFonts w:eastAsia="SimSun"/>
          </w:rPr>
          <w:t xml:space="preserve"> MME identity and forwards the NAS message in a S1-MME control message.</w:t>
        </w:r>
      </w:ins>
    </w:p>
    <w:p w14:paraId="751EA4A6" w14:textId="66702AA3" w:rsidR="00D22DD8" w:rsidRPr="000006B4" w:rsidRDefault="00D22DD8" w:rsidP="00D22DD8">
      <w:pPr>
        <w:pStyle w:val="NO"/>
      </w:pPr>
      <w:r>
        <w:t xml:space="preserve">NOTE: Step 8-10 </w:t>
      </w:r>
      <w:proofErr w:type="gramStart"/>
      <w:ins w:id="142" w:author="Lars" w:date="2017-03-30T15:40:00Z">
        <w:r w:rsidR="00D41B4B">
          <w:t>might</w:t>
        </w:r>
      </w:ins>
      <w:del w:id="143" w:author="Lars" w:date="2017-03-30T15:40:00Z">
        <w:r w:rsidDel="00D41B4B">
          <w:delText>can</w:delText>
        </w:r>
      </w:del>
      <w:r>
        <w:t xml:space="preserve"> be performed</w:t>
      </w:r>
      <w:proofErr w:type="gramEnd"/>
      <w:r>
        <w:t xml:space="preserve"> independently in parallel to step 5-7</w:t>
      </w:r>
      <w:ins w:id="144" w:author="Lars" w:date="2017-03-30T15:40:00Z">
        <w:r w:rsidR="00D41B4B">
          <w:t xml:space="preserve">, depending whether the RAN solution </w:t>
        </w:r>
        <w:r w:rsidR="00D41B4B" w:rsidRPr="00D41B4B">
          <w:t>would allow such</w:t>
        </w:r>
      </w:ins>
      <w:r>
        <w:t xml:space="preserve">. </w:t>
      </w:r>
    </w:p>
    <w:p w14:paraId="0285F11D" w14:textId="77777777" w:rsidR="00A67091" w:rsidRPr="000006B4" w:rsidRDefault="00A67091" w:rsidP="00A67091">
      <w:pPr>
        <w:pStyle w:val="EditorsNote"/>
        <w:rPr>
          <w:rFonts w:eastAsia="SimSun"/>
        </w:rPr>
      </w:pPr>
      <w:r w:rsidRPr="000006B4">
        <w:rPr>
          <w:rFonts w:eastAsia="SimSun"/>
        </w:rPr>
        <w:t xml:space="preserve">Editor’s Note: </w:t>
      </w:r>
      <w:proofErr w:type="gramStart"/>
      <w:r w:rsidRPr="000006B4">
        <w:rPr>
          <w:rFonts w:eastAsia="SimSun"/>
        </w:rPr>
        <w:t xml:space="preserve">It is FFS </w:t>
      </w:r>
      <w:r>
        <w:rPr>
          <w:rFonts w:eastAsia="SimSun"/>
        </w:rPr>
        <w:t xml:space="preserve">how the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</w:t>
      </w:r>
      <w:del w:id="145" w:author="Lars" w:date="2017-03-30T12:16:00Z">
        <w:r w:rsidDel="00B55ADE">
          <w:rPr>
            <w:rFonts w:eastAsia="SimSun"/>
          </w:rPr>
          <w:delText xml:space="preserve">or eRelay-UE </w:delText>
        </w:r>
      </w:del>
      <w:r>
        <w:rPr>
          <w:rFonts w:eastAsia="SimSun"/>
        </w:rPr>
        <w:t>will</w:t>
      </w:r>
      <w:r w:rsidRPr="000006B4">
        <w:rPr>
          <w:rFonts w:eastAsia="SimSun"/>
        </w:rPr>
        <w:t xml:space="preserve"> </w:t>
      </w:r>
      <w:r>
        <w:rPr>
          <w:rFonts w:eastAsia="SimSun"/>
        </w:rPr>
        <w:t xml:space="preserve">add the identifier of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to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>-UE’s NAS</w:t>
      </w:r>
      <w:proofErr w:type="gramEnd"/>
      <w:r>
        <w:rPr>
          <w:rFonts w:eastAsia="SimSun"/>
        </w:rPr>
        <w:t xml:space="preserve"> message.</w:t>
      </w:r>
    </w:p>
    <w:p w14:paraId="677F9C28" w14:textId="56DB7832" w:rsidR="00A67091" w:rsidRDefault="00810173" w:rsidP="00A67091">
      <w:pPr>
        <w:pStyle w:val="B1"/>
        <w:rPr>
          <w:rFonts w:eastAsia="SimSun"/>
        </w:rPr>
      </w:pPr>
      <w:r>
        <w:rPr>
          <w:rFonts w:eastAsia="SimSun"/>
        </w:rPr>
        <w:t>9</w:t>
      </w:r>
      <w:r w:rsidR="00A67091" w:rsidRPr="000006B4">
        <w:rPr>
          <w:rFonts w:eastAsia="SimSun"/>
        </w:rPr>
        <w:t>.</w:t>
      </w:r>
      <w:r w:rsidR="00A67091" w:rsidRPr="000006B4">
        <w:rPr>
          <w:rFonts w:eastAsia="SimSun"/>
        </w:rPr>
        <w:tab/>
      </w:r>
      <w:r w:rsidR="000615C2">
        <w:rPr>
          <w:rFonts w:eastAsia="SimSun"/>
        </w:rPr>
        <w:t xml:space="preserve">The </w:t>
      </w:r>
      <w:r w:rsidR="00A67091" w:rsidRPr="000006B4">
        <w:rPr>
          <w:rFonts w:eastAsia="SimSun"/>
        </w:rPr>
        <w:t>MME performs aut</w:t>
      </w:r>
      <w:r w:rsidR="00A67091">
        <w:rPr>
          <w:rFonts w:eastAsia="SimSun"/>
        </w:rPr>
        <w:t xml:space="preserve">horization check based on </w:t>
      </w:r>
      <w:ins w:id="146" w:author="Lars" w:date="2017-03-30T12:20:00Z">
        <w:r w:rsidR="00A42108">
          <w:rPr>
            <w:rFonts w:eastAsia="SimSun"/>
          </w:rPr>
          <w:t xml:space="preserve">NAS message </w:t>
        </w:r>
        <w:proofErr w:type="spellStart"/>
        <w:r w:rsidR="00A42108">
          <w:rPr>
            <w:rFonts w:eastAsia="SimSun"/>
          </w:rPr>
          <w:t>validation.and</w:t>
        </w:r>
        <w:proofErr w:type="spellEnd"/>
        <w:r w:rsidR="00A42108">
          <w:rPr>
            <w:rFonts w:eastAsia="SimSun"/>
          </w:rPr>
          <w:t xml:space="preserve"> if needed check with the HSS whether the subscription allows indirect 3GPP communication service</w:t>
        </w:r>
      </w:ins>
      <w:del w:id="147" w:author="Lars" w:date="2017-03-30T12:20:00Z">
        <w:r w:rsidR="00A67091" w:rsidDel="00A42108">
          <w:rPr>
            <w:rFonts w:eastAsia="SimSun"/>
          </w:rPr>
          <w:delText>eRemote</w:delText>
        </w:r>
        <w:r w:rsidR="00A67091" w:rsidRPr="000006B4" w:rsidDel="00A42108">
          <w:rPr>
            <w:rFonts w:eastAsia="SimSun"/>
          </w:rPr>
          <w:delText>-UE identifier</w:delText>
        </w:r>
      </w:del>
      <w:r w:rsidR="00A67091" w:rsidRPr="000006B4">
        <w:rPr>
          <w:rFonts w:eastAsia="SimSun"/>
        </w:rPr>
        <w:t>.</w:t>
      </w:r>
      <w:r w:rsidR="00A67091">
        <w:rPr>
          <w:rFonts w:eastAsia="SimSun"/>
        </w:rPr>
        <w:t xml:space="preserve"> The MME </w:t>
      </w:r>
      <w:r>
        <w:rPr>
          <w:rFonts w:eastAsia="SimSun"/>
        </w:rPr>
        <w:t>register</w:t>
      </w:r>
      <w:r w:rsidR="00A67091">
        <w:rPr>
          <w:rFonts w:eastAsia="SimSun"/>
        </w:rPr>
        <w:t xml:space="preserve"> in the UE context that the </w:t>
      </w:r>
      <w:proofErr w:type="spellStart"/>
      <w:r w:rsidR="00A67091">
        <w:rPr>
          <w:rFonts w:eastAsia="SimSun"/>
        </w:rPr>
        <w:t>eRemote</w:t>
      </w:r>
      <w:proofErr w:type="spellEnd"/>
      <w:r w:rsidR="00A67091">
        <w:rPr>
          <w:rFonts w:eastAsia="SimSun"/>
        </w:rPr>
        <w:t xml:space="preserve"> UE </w:t>
      </w:r>
      <w:proofErr w:type="gramStart"/>
      <w:r w:rsidR="00A67091">
        <w:rPr>
          <w:rFonts w:eastAsia="SimSun"/>
        </w:rPr>
        <w:t>is linked</w:t>
      </w:r>
      <w:proofErr w:type="gramEnd"/>
      <w:r w:rsidR="00A67091">
        <w:rPr>
          <w:rFonts w:eastAsia="SimSun"/>
        </w:rPr>
        <w:t xml:space="preserve"> to the </w:t>
      </w:r>
      <w:proofErr w:type="spellStart"/>
      <w:r w:rsidR="00A67091">
        <w:rPr>
          <w:rFonts w:eastAsia="SimSun"/>
        </w:rPr>
        <w:t>eRelay</w:t>
      </w:r>
      <w:proofErr w:type="spellEnd"/>
      <w:r w:rsidR="00A67091">
        <w:rPr>
          <w:rFonts w:eastAsia="SimSun"/>
        </w:rPr>
        <w:t>-UE identified by the added identifier added to the NAS message.</w:t>
      </w:r>
    </w:p>
    <w:p w14:paraId="25969456" w14:textId="47917EE7" w:rsidR="00A67091" w:rsidRPr="000006B4" w:rsidRDefault="00A67091" w:rsidP="00A67091">
      <w:pPr>
        <w:pStyle w:val="EditorsNote"/>
        <w:rPr>
          <w:rFonts w:eastAsia="SimSun"/>
        </w:rPr>
      </w:pPr>
      <w:r w:rsidRPr="000006B4">
        <w:rPr>
          <w:rFonts w:eastAsia="SimSun"/>
        </w:rPr>
        <w:t xml:space="preserve">Editor’s Note: </w:t>
      </w:r>
      <w:r w:rsidR="000615C2" w:rsidRPr="000006B4">
        <w:rPr>
          <w:rFonts w:eastAsia="SimSun"/>
        </w:rPr>
        <w:t xml:space="preserve">It is FFS </w:t>
      </w:r>
      <w:r w:rsidR="000615C2">
        <w:rPr>
          <w:rFonts w:eastAsia="SimSun"/>
        </w:rPr>
        <w:t xml:space="preserve">whether the </w:t>
      </w:r>
      <w:proofErr w:type="spellStart"/>
      <w:r w:rsidR="000615C2">
        <w:rPr>
          <w:rFonts w:eastAsia="SimSun"/>
        </w:rPr>
        <w:t>eRelay</w:t>
      </w:r>
      <w:proofErr w:type="spellEnd"/>
      <w:r w:rsidR="000615C2">
        <w:rPr>
          <w:rFonts w:eastAsia="SimSun"/>
        </w:rPr>
        <w:t xml:space="preserve">-UE context in the </w:t>
      </w:r>
      <w:proofErr w:type="spellStart"/>
      <w:r w:rsidR="000615C2">
        <w:rPr>
          <w:rFonts w:eastAsia="SimSun"/>
        </w:rPr>
        <w:t>eRelay</w:t>
      </w:r>
      <w:proofErr w:type="spellEnd"/>
      <w:r w:rsidR="000615C2">
        <w:rPr>
          <w:rFonts w:eastAsia="SimSun"/>
        </w:rPr>
        <w:t xml:space="preserve">-UE’s MME </w:t>
      </w:r>
      <w:proofErr w:type="gramStart"/>
      <w:r w:rsidR="000615C2">
        <w:rPr>
          <w:rFonts w:eastAsia="SimSun"/>
        </w:rPr>
        <w:t>should be updated</w:t>
      </w:r>
      <w:proofErr w:type="gramEnd"/>
      <w:r w:rsidR="000615C2">
        <w:rPr>
          <w:rFonts w:eastAsia="SimSun"/>
        </w:rPr>
        <w:t xml:space="preserve"> with the identifier of the </w:t>
      </w:r>
      <w:proofErr w:type="spellStart"/>
      <w:r w:rsidR="000615C2">
        <w:rPr>
          <w:rFonts w:eastAsia="SimSun"/>
        </w:rPr>
        <w:t>eRemote</w:t>
      </w:r>
      <w:proofErr w:type="spellEnd"/>
      <w:r w:rsidR="000615C2">
        <w:rPr>
          <w:rFonts w:eastAsia="SimSun"/>
        </w:rPr>
        <w:t xml:space="preserve">-UE that the </w:t>
      </w:r>
      <w:proofErr w:type="spellStart"/>
      <w:r w:rsidR="000615C2">
        <w:rPr>
          <w:rFonts w:eastAsia="SimSun"/>
        </w:rPr>
        <w:t>eRelay</w:t>
      </w:r>
      <w:proofErr w:type="spellEnd"/>
      <w:r w:rsidR="000615C2">
        <w:rPr>
          <w:rFonts w:eastAsia="SimSun"/>
        </w:rPr>
        <w:t>-UE is providing L2 relay service to.</w:t>
      </w:r>
    </w:p>
    <w:p w14:paraId="1CC55DA5" w14:textId="6B564762" w:rsidR="00A67091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1</w:t>
      </w:r>
      <w:r w:rsidR="00810173">
        <w:rPr>
          <w:rFonts w:eastAsia="SimSun"/>
        </w:rPr>
        <w:t>0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 w:rsidR="000615C2">
        <w:rPr>
          <w:rFonts w:eastAsia="SimSun"/>
        </w:rPr>
        <w:t xml:space="preserve">The </w:t>
      </w:r>
      <w:r w:rsidRPr="000006B4">
        <w:rPr>
          <w:rFonts w:eastAsia="SimSun"/>
        </w:rPr>
        <w:t xml:space="preserve">MME sends the NAS </w:t>
      </w:r>
      <w:del w:id="148" w:author="Lars" w:date="2017-03-30T12:21:00Z">
        <w:r w:rsidRPr="000006B4" w:rsidDel="00A42108">
          <w:rPr>
            <w:rFonts w:eastAsia="SimSun"/>
          </w:rPr>
          <w:delText>Re</w:delText>
        </w:r>
        <w:r w:rsidDel="00A42108">
          <w:rPr>
            <w:rFonts w:eastAsia="SimSun"/>
          </w:rPr>
          <w:delText xml:space="preserve">sponse </w:delText>
        </w:r>
      </w:del>
      <w:ins w:id="149" w:author="Lars" w:date="2017-03-30T12:21:00Z">
        <w:r w:rsidR="00A42108">
          <w:rPr>
            <w:rFonts w:eastAsia="SimSun"/>
          </w:rPr>
          <w:t xml:space="preserve">accept message to the </w:t>
        </w:r>
        <w:proofErr w:type="spellStart"/>
        <w:r w:rsidR="00A42108">
          <w:rPr>
            <w:rFonts w:eastAsia="SimSun"/>
          </w:rPr>
          <w:t>eNB</w:t>
        </w:r>
        <w:proofErr w:type="spellEnd"/>
        <w:r w:rsidR="00A42108">
          <w:rPr>
            <w:rFonts w:eastAsia="SimSun"/>
          </w:rPr>
          <w:t>.</w:t>
        </w:r>
        <w:r w:rsidR="00A42108" w:rsidRPr="007C6E51">
          <w:t xml:space="preserve"> </w:t>
        </w:r>
        <w:r w:rsidR="00A42108" w:rsidRPr="007C6E51">
          <w:rPr>
            <w:rFonts w:eastAsia="SimSun"/>
          </w:rPr>
          <w:t>This message is contained in an S1_MME control message Initial Context Setup Request</w:t>
        </w:r>
        <w:r w:rsidR="00A42108">
          <w:rPr>
            <w:rFonts w:eastAsia="SimSun"/>
          </w:rPr>
          <w:t>.</w:t>
        </w:r>
        <w:r w:rsidR="00A42108" w:rsidRPr="007C6E51">
          <w:rPr>
            <w:rFonts w:eastAsia="SimSun"/>
          </w:rPr>
          <w:t xml:space="preserve"> </w:t>
        </w:r>
        <w:r w:rsidR="00A42108">
          <w:rPr>
            <w:rFonts w:eastAsia="SimSun"/>
          </w:rPr>
          <w:t xml:space="preserve">If the </w:t>
        </w:r>
        <w:proofErr w:type="spellStart"/>
        <w:r w:rsidR="00A42108">
          <w:rPr>
            <w:rFonts w:eastAsia="SimSun"/>
          </w:rPr>
          <w:t>eN</w:t>
        </w:r>
        <w:r w:rsidR="00A42108" w:rsidRPr="007C6E51">
          <w:rPr>
            <w:rFonts w:eastAsia="SimSun"/>
          </w:rPr>
          <w:t>B</w:t>
        </w:r>
        <w:proofErr w:type="spellEnd"/>
        <w:r w:rsidR="00A42108" w:rsidRPr="007C6E51">
          <w:rPr>
            <w:rFonts w:eastAsia="SimSun"/>
          </w:rPr>
          <w:t xml:space="preserve"> received an S1-AP Initial Con</w:t>
        </w:r>
        <w:r w:rsidR="00A42108">
          <w:rPr>
            <w:rFonts w:eastAsia="SimSun"/>
          </w:rPr>
          <w:t xml:space="preserve">text Setup Request the </w:t>
        </w:r>
        <w:proofErr w:type="spellStart"/>
        <w:r w:rsidR="00A42108">
          <w:rPr>
            <w:rFonts w:eastAsia="SimSun"/>
          </w:rPr>
          <w:t>eN</w:t>
        </w:r>
        <w:r w:rsidR="00A42108" w:rsidRPr="007C6E51">
          <w:rPr>
            <w:rFonts w:eastAsia="SimSun"/>
          </w:rPr>
          <w:t>B</w:t>
        </w:r>
        <w:proofErr w:type="spellEnd"/>
        <w:r w:rsidR="00A42108" w:rsidRPr="007C6E51">
          <w:rPr>
            <w:rFonts w:eastAsia="SimSun"/>
          </w:rPr>
          <w:t xml:space="preserve"> sends the RRC Connection Reconfiguration message including the EPS Radio Bearer Ide</w:t>
        </w:r>
        <w:r w:rsidR="00A42108">
          <w:rPr>
            <w:rFonts w:eastAsia="SimSun"/>
          </w:rPr>
          <w:t xml:space="preserve">ntity to the </w:t>
        </w:r>
        <w:proofErr w:type="spellStart"/>
        <w:r w:rsidR="00A42108">
          <w:rPr>
            <w:rFonts w:eastAsia="SimSun"/>
          </w:rPr>
          <w:t>eRemote</w:t>
        </w:r>
        <w:proofErr w:type="spellEnd"/>
        <w:r w:rsidR="00A42108">
          <w:rPr>
            <w:rFonts w:eastAsia="SimSun"/>
          </w:rPr>
          <w:t xml:space="preserve">-UE, and the NAS </w:t>
        </w:r>
        <w:r w:rsidR="00A42108" w:rsidRPr="007C6E51">
          <w:rPr>
            <w:rFonts w:eastAsia="SimSun"/>
          </w:rPr>
          <w:t xml:space="preserve">Accept message </w:t>
        </w:r>
        <w:proofErr w:type="gramStart"/>
        <w:r w:rsidR="00A42108" w:rsidRPr="007C6E51">
          <w:rPr>
            <w:rFonts w:eastAsia="SimSun"/>
          </w:rPr>
          <w:t>will be sent</w:t>
        </w:r>
        <w:proofErr w:type="gramEnd"/>
        <w:r w:rsidR="00A42108" w:rsidRPr="007C6E51">
          <w:rPr>
            <w:rFonts w:eastAsia="SimSun"/>
          </w:rPr>
          <w:t xml:space="preserve"> along to the </w:t>
        </w:r>
        <w:proofErr w:type="spellStart"/>
        <w:r w:rsidR="00A42108">
          <w:rPr>
            <w:rFonts w:eastAsia="SimSun"/>
          </w:rPr>
          <w:t>eRemote</w:t>
        </w:r>
        <w:proofErr w:type="spellEnd"/>
        <w:r w:rsidR="00A42108">
          <w:rPr>
            <w:rFonts w:eastAsia="SimSun"/>
          </w:rPr>
          <w:t>-</w:t>
        </w:r>
        <w:r w:rsidR="00A42108" w:rsidRPr="007C6E51">
          <w:rPr>
            <w:rFonts w:eastAsia="SimSun"/>
          </w:rPr>
          <w:t>UE.</w:t>
        </w:r>
      </w:ins>
      <w:del w:id="150" w:author="Lars" w:date="2017-03-30T12:21:00Z">
        <w:r w:rsidDel="002D543B">
          <w:rPr>
            <w:rFonts w:eastAsia="SimSun"/>
          </w:rPr>
          <w:delText>message to the eRemote-UE. The eNB is also in</w:delText>
        </w:r>
        <w:r w:rsidR="00A7777A" w:rsidDel="002D543B">
          <w:rPr>
            <w:rFonts w:eastAsia="SimSun"/>
          </w:rPr>
          <w:delText xml:space="preserve">formed </w:delText>
        </w:r>
        <w:r w:rsidR="000615C2" w:rsidDel="002D543B">
          <w:rPr>
            <w:rFonts w:eastAsia="SimSun"/>
          </w:rPr>
          <w:delText>by the MME if</w:delText>
        </w:r>
        <w:r w:rsidDel="002D543B">
          <w:rPr>
            <w:rFonts w:eastAsia="SimSun"/>
          </w:rPr>
          <w:delText xml:space="preserve"> the eRemote-UE is authorized to receive L2-relay se</w:delText>
        </w:r>
      </w:del>
      <w:del w:id="151" w:author="Lars" w:date="2017-03-30T12:22:00Z">
        <w:r w:rsidDel="002D543B">
          <w:rPr>
            <w:rFonts w:eastAsia="SimSun"/>
          </w:rPr>
          <w:delText>rvice</w:delText>
        </w:r>
      </w:del>
      <w:r>
        <w:rPr>
          <w:rFonts w:eastAsia="SimSun"/>
        </w:rPr>
        <w:t>.</w:t>
      </w:r>
      <w:r w:rsidRPr="000006B4">
        <w:rPr>
          <w:rFonts w:eastAsia="SimSun"/>
        </w:rPr>
        <w:t xml:space="preserve"> </w:t>
      </w:r>
    </w:p>
    <w:p w14:paraId="178F4B02" w14:textId="28773AD3" w:rsidR="00810173" w:rsidRDefault="00810173" w:rsidP="00A67091">
      <w:pPr>
        <w:pStyle w:val="B1"/>
        <w:rPr>
          <w:rFonts w:eastAsia="SimSun"/>
        </w:rPr>
      </w:pPr>
      <w:r>
        <w:rPr>
          <w:rFonts w:eastAsia="SimSun"/>
        </w:rPr>
        <w:lastRenderedPageBreak/>
        <w:t xml:space="preserve">11.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 send</w:t>
      </w:r>
      <w:r w:rsidR="00A7777A">
        <w:rPr>
          <w:rFonts w:eastAsia="SimSun"/>
        </w:rPr>
        <w:t>s</w:t>
      </w:r>
      <w:r>
        <w:rPr>
          <w:rFonts w:eastAsia="SimSun"/>
        </w:rPr>
        <w:t xml:space="preserve"> an </w:t>
      </w:r>
      <w:r w:rsidR="000615C2">
        <w:rPr>
          <w:rFonts w:eastAsia="SimSun"/>
        </w:rPr>
        <w:t xml:space="preserve">INDIRECT_COMMUNICATION_RESPONSE message </w:t>
      </w:r>
      <w:r>
        <w:rPr>
          <w:rFonts w:eastAsia="SimSun"/>
        </w:rPr>
        <w:t xml:space="preserve">including the </w:t>
      </w:r>
      <w:proofErr w:type="spellStart"/>
      <w:ins w:id="152" w:author="Lars" w:date="2017-03-30T12:23:00Z">
        <w:r w:rsidR="002D543B" w:rsidRPr="007C6E51">
          <w:rPr>
            <w:rFonts w:eastAsia="SimSun"/>
          </w:rPr>
          <w:t>the</w:t>
        </w:r>
        <w:proofErr w:type="spellEnd"/>
        <w:r w:rsidR="002D543B" w:rsidRPr="007C6E51">
          <w:rPr>
            <w:rFonts w:eastAsia="SimSun"/>
          </w:rPr>
          <w:t xml:space="preserve"> RRC Connection Reconfiguration message</w:t>
        </w:r>
        <w:r w:rsidR="002D543B">
          <w:rPr>
            <w:rFonts w:eastAsia="SimSun"/>
          </w:rPr>
          <w:t xml:space="preserve"> </w:t>
        </w:r>
      </w:ins>
      <w:ins w:id="153" w:author="Lars" w:date="2017-03-30T12:24:00Z">
        <w:r w:rsidR="002D543B">
          <w:rPr>
            <w:rFonts w:eastAsia="SimSun"/>
          </w:rPr>
          <w:t xml:space="preserve">and </w:t>
        </w:r>
      </w:ins>
      <w:r>
        <w:rPr>
          <w:rFonts w:eastAsia="SimSun"/>
        </w:rPr>
        <w:t xml:space="preserve">NAS </w:t>
      </w:r>
      <w:ins w:id="154" w:author="Lars" w:date="2017-03-30T12:24:00Z">
        <w:r w:rsidR="002D543B">
          <w:rPr>
            <w:rFonts w:eastAsia="SimSun"/>
          </w:rPr>
          <w:t>accept</w:t>
        </w:r>
      </w:ins>
      <w:del w:id="155" w:author="Lars" w:date="2017-03-30T12:24:00Z">
        <w:r w:rsidDel="002D543B">
          <w:rPr>
            <w:rFonts w:eastAsia="SimSun"/>
          </w:rPr>
          <w:delText>resp</w:delText>
        </w:r>
      </w:del>
      <w:del w:id="156" w:author="Lars" w:date="2017-03-30T12:23:00Z">
        <w:r w:rsidDel="002D543B">
          <w:rPr>
            <w:rFonts w:eastAsia="SimSun"/>
          </w:rPr>
          <w:delText>onse</w:delText>
        </w:r>
      </w:del>
      <w:r>
        <w:rPr>
          <w:rFonts w:eastAsia="SimSun"/>
        </w:rPr>
        <w:t xml:space="preserve"> message from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>-UE</w:t>
      </w:r>
      <w:r w:rsidR="000615C2">
        <w:rPr>
          <w:rFonts w:eastAsia="SimSun"/>
        </w:rPr>
        <w:t>’s</w:t>
      </w:r>
      <w:r>
        <w:rPr>
          <w:rFonts w:eastAsia="SimSun"/>
        </w:rPr>
        <w:t xml:space="preserve"> MME.</w:t>
      </w:r>
    </w:p>
    <w:p w14:paraId="08E6B63F" w14:textId="564D0CEE" w:rsidR="00A7777A" w:rsidRDefault="00A7777A" w:rsidP="00A7777A">
      <w:pPr>
        <w:pStyle w:val="NO"/>
      </w:pPr>
      <w:r>
        <w:t xml:space="preserve">NOTE: If step 5-7 and step 8-9 </w:t>
      </w:r>
      <w:proofErr w:type="gramStart"/>
      <w:r>
        <w:t>are performed</w:t>
      </w:r>
      <w:proofErr w:type="gramEnd"/>
      <w:r>
        <w:t xml:space="preserve"> in parallel, then the </w:t>
      </w:r>
      <w:proofErr w:type="spellStart"/>
      <w:r>
        <w:t>eRelay</w:t>
      </w:r>
      <w:proofErr w:type="spellEnd"/>
      <w:r>
        <w:t xml:space="preserve"> needs to wait for both response messages</w:t>
      </w:r>
      <w:ins w:id="157" w:author="Lars" w:date="2017-03-30T14:31:00Z">
        <w:r w:rsidR="000D056D">
          <w:t xml:space="preserve"> </w:t>
        </w:r>
      </w:ins>
      <w:del w:id="158" w:author="Lars" w:date="2017-03-30T14:31:00Z">
        <w:r w:rsidDel="000D056D">
          <w:delText xml:space="preserve"> </w:delText>
        </w:r>
      </w:del>
      <w:r>
        <w:t xml:space="preserve">from the </w:t>
      </w:r>
      <w:proofErr w:type="spellStart"/>
      <w:r>
        <w:t>eRelay</w:t>
      </w:r>
      <w:proofErr w:type="spellEnd"/>
      <w:r w:rsidR="000615C2">
        <w:t>-UE’s</w:t>
      </w:r>
      <w:r>
        <w:t xml:space="preserve"> MME and </w:t>
      </w:r>
      <w:proofErr w:type="spellStart"/>
      <w:r>
        <w:t>eRemote</w:t>
      </w:r>
      <w:proofErr w:type="spellEnd"/>
      <w:r w:rsidR="000615C2">
        <w:t>-UE’s</w:t>
      </w:r>
      <w:r>
        <w:t xml:space="preserve"> MME.</w:t>
      </w:r>
    </w:p>
    <w:p w14:paraId="3BED6C6E" w14:textId="77777777" w:rsidR="009C66A9" w:rsidRPr="000006B4" w:rsidRDefault="009C66A9" w:rsidP="009C66A9">
      <w:pPr>
        <w:pStyle w:val="Heading4"/>
      </w:pPr>
      <w:r w:rsidRPr="000006B4">
        <w:t>6.</w:t>
      </w:r>
      <w:r w:rsidRPr="000006B4">
        <w:rPr>
          <w:rFonts w:eastAsia="SimSun"/>
          <w:lang w:eastAsia="zh-CN"/>
        </w:rPr>
        <w:t>1</w:t>
      </w:r>
      <w:r w:rsidRPr="000006B4">
        <w:t>.3.2</w:t>
      </w:r>
      <w:r w:rsidRPr="000006B4">
        <w:tab/>
        <w:t>Impact analysis</w:t>
      </w:r>
    </w:p>
    <w:p w14:paraId="0C7A8D12" w14:textId="122E6358" w:rsidR="00D93A26" w:rsidRDefault="009C66A9" w:rsidP="00D22DD8">
      <w:pPr>
        <w:pStyle w:val="Heading4"/>
        <w:rPr>
          <w:ins w:id="159" w:author="Lars" w:date="2017-03-30T16:32:00Z"/>
        </w:rPr>
      </w:pPr>
      <w:r w:rsidRPr="000006B4">
        <w:t>6.1.3.3</w:t>
      </w:r>
      <w:r w:rsidRPr="000006B4">
        <w:tab/>
        <w:t>Evaluation</w:t>
      </w:r>
    </w:p>
    <w:p w14:paraId="026B4F5D" w14:textId="53005FD6" w:rsidR="00CD2C90" w:rsidRPr="00CD2C90" w:rsidRDefault="00CD2C90">
      <w:pPr>
        <w:pPrChange w:id="160" w:author="Lars" w:date="2017-03-30T16:32:00Z">
          <w:pPr>
            <w:pStyle w:val="Heading4"/>
          </w:pPr>
        </w:pPrChange>
      </w:pPr>
      <w:ins w:id="161" w:author="Lars" w:date="2017-03-30T16:32:00Z">
        <w:r>
          <w:t xml:space="preserve">Option B have a potential race condition issue between the two </w:t>
        </w:r>
      </w:ins>
      <w:proofErr w:type="spellStart"/>
      <w:ins w:id="162" w:author="Lars" w:date="2017-03-30T16:35:00Z">
        <w:r>
          <w:t>idepentent</w:t>
        </w:r>
        <w:proofErr w:type="spellEnd"/>
        <w:r>
          <w:t xml:space="preserve"> </w:t>
        </w:r>
      </w:ins>
      <w:ins w:id="163" w:author="Lars" w:date="2017-03-30T16:32:00Z">
        <w:r>
          <w:t xml:space="preserve">NAS responses reaching the </w:t>
        </w:r>
        <w:proofErr w:type="spellStart"/>
        <w:r>
          <w:t>eRelay</w:t>
        </w:r>
        <w:proofErr w:type="spellEnd"/>
        <w:r>
          <w:t xml:space="preserve"> UE</w:t>
        </w:r>
      </w:ins>
      <w:ins w:id="164" w:author="Lars" w:date="2017-03-30T16:35:00Z">
        <w:r w:rsidR="00325F15">
          <w:t xml:space="preserve"> in non-</w:t>
        </w:r>
        <w:r>
          <w:t xml:space="preserve">optimal order </w:t>
        </w:r>
      </w:ins>
      <w:ins w:id="165" w:author="Lars" w:date="2017-03-30T16:37:00Z">
        <w:r w:rsidR="00325F15">
          <w:t>i.e.</w:t>
        </w:r>
      </w:ins>
      <w:ins w:id="166" w:author="Lars" w:date="2017-03-30T16:35:00Z">
        <w:r>
          <w:t xml:space="preserve"> </w:t>
        </w:r>
      </w:ins>
      <w:ins w:id="167" w:author="Lars" w:date="2017-03-30T16:36:00Z">
        <w:r>
          <w:t xml:space="preserve">The </w:t>
        </w:r>
        <w:proofErr w:type="spellStart"/>
        <w:r>
          <w:t>eRemote</w:t>
        </w:r>
        <w:proofErr w:type="spellEnd"/>
        <w:r>
          <w:t xml:space="preserve">-UE NAS response before the </w:t>
        </w:r>
        <w:proofErr w:type="spellStart"/>
        <w:r>
          <w:t>eRelay</w:t>
        </w:r>
        <w:proofErr w:type="spellEnd"/>
        <w:r>
          <w:t>-UE NAS response.</w:t>
        </w:r>
      </w:ins>
      <w:ins w:id="168" w:author="Lars" w:date="2017-03-30T16:32:00Z">
        <w:r>
          <w:t>.</w:t>
        </w:r>
      </w:ins>
    </w:p>
    <w:p w14:paraId="49882114" w14:textId="77777777" w:rsidR="00A4670E" w:rsidRPr="00F25AAB" w:rsidRDefault="00A4670E" w:rsidP="00A4670E">
      <w:pPr>
        <w:pStyle w:val="B1"/>
        <w:ind w:left="644" w:firstLine="0"/>
      </w:pPr>
    </w:p>
    <w:p w14:paraId="0669C6D3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7939B188" w14:textId="2B741EB8" w:rsidR="00C7263C" w:rsidRDefault="00C7263C" w:rsidP="00C7263C"/>
    <w:sectPr w:rsidR="00C7263C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087F5" w14:textId="77777777" w:rsidR="001C056A" w:rsidRDefault="001C056A">
      <w:r>
        <w:separator/>
      </w:r>
    </w:p>
    <w:p w14:paraId="21AC7F5F" w14:textId="77777777" w:rsidR="001C056A" w:rsidRDefault="001C056A"/>
  </w:endnote>
  <w:endnote w:type="continuationSeparator" w:id="0">
    <w:p w14:paraId="030C3305" w14:textId="77777777" w:rsidR="001C056A" w:rsidRDefault="001C056A">
      <w:r>
        <w:continuationSeparator/>
      </w:r>
    </w:p>
    <w:p w14:paraId="060DF9D9" w14:textId="77777777" w:rsidR="001C056A" w:rsidRDefault="001C05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116EA" w14:textId="77777777" w:rsidR="00FC2336" w:rsidRDefault="00FC233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418D418" w14:textId="77777777" w:rsidR="00FC2336" w:rsidRDefault="00FC233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8D6254" w14:textId="77777777" w:rsidR="00FC2336" w:rsidRDefault="00FC233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6CD8F" w14:textId="77777777" w:rsidR="001C056A" w:rsidRDefault="001C056A">
      <w:r>
        <w:separator/>
      </w:r>
    </w:p>
    <w:p w14:paraId="34A8C270" w14:textId="77777777" w:rsidR="001C056A" w:rsidRDefault="001C056A"/>
  </w:footnote>
  <w:footnote w:type="continuationSeparator" w:id="0">
    <w:p w14:paraId="076C2713" w14:textId="77777777" w:rsidR="001C056A" w:rsidRDefault="001C056A">
      <w:r>
        <w:continuationSeparator/>
      </w:r>
    </w:p>
    <w:p w14:paraId="5B23B401" w14:textId="77777777" w:rsidR="001C056A" w:rsidRDefault="001C05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672D6" w14:textId="77777777" w:rsidR="00FC2336" w:rsidRDefault="00FC2336"/>
  <w:p w14:paraId="12302568" w14:textId="77777777" w:rsidR="00FC2336" w:rsidRDefault="00FC233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5DF2C" w14:textId="77777777" w:rsidR="00FC2336" w:rsidRDefault="00FC233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48F556E" w14:textId="77777777" w:rsidR="00FC2336" w:rsidRDefault="00FC233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67F0">
      <w:rPr>
        <w:rFonts w:ascii="Arial" w:hAnsi="Arial" w:cs="Arial"/>
        <w:b/>
        <w:bCs/>
        <w:noProof/>
        <w:sz w:val="18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79CD2A82" w14:textId="77777777" w:rsidR="00FC2336" w:rsidRDefault="00FC233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5.75pt;height:15.75pt" o:bullet="t">
        <v:imagedata r:id="rId1" o:title="art7234"/>
      </v:shape>
    </w:pict>
  </w:numPicBullet>
  <w:abstractNum w:abstractNumId="0" w15:restartNumberingAfterBreak="0">
    <w:nsid w:val="FFFFFF1D"/>
    <w:multiLevelType w:val="multilevel"/>
    <w:tmpl w:val="175EB1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87E7B8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F642F1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150BB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92180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F2681F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19441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D406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33E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1A20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22E28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8BE1CDD"/>
    <w:multiLevelType w:val="hybridMultilevel"/>
    <w:tmpl w:val="DD3E24F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692B45"/>
    <w:multiLevelType w:val="hybridMultilevel"/>
    <w:tmpl w:val="6A909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BD82746"/>
    <w:multiLevelType w:val="hybridMultilevel"/>
    <w:tmpl w:val="4C3E6F36"/>
    <w:lvl w:ilvl="0" w:tplc="34527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FBE448F"/>
    <w:multiLevelType w:val="hybridMultilevel"/>
    <w:tmpl w:val="E5E65B28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BF24A9"/>
    <w:multiLevelType w:val="hybridMultilevel"/>
    <w:tmpl w:val="AC3AAF6A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CDC4754"/>
    <w:multiLevelType w:val="hybridMultilevel"/>
    <w:tmpl w:val="97E2429A"/>
    <w:lvl w:ilvl="0" w:tplc="A4E447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F90440F"/>
    <w:multiLevelType w:val="hybridMultilevel"/>
    <w:tmpl w:val="22964508"/>
    <w:lvl w:ilvl="0" w:tplc="BC1C276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1"/>
  </w:num>
  <w:num w:numId="2">
    <w:abstractNumId w:val="32"/>
  </w:num>
  <w:num w:numId="3">
    <w:abstractNumId w:val="34"/>
  </w:num>
  <w:num w:numId="4">
    <w:abstractNumId w:val="15"/>
  </w:num>
  <w:num w:numId="5">
    <w:abstractNumId w:val="25"/>
  </w:num>
  <w:num w:numId="6">
    <w:abstractNumId w:val="17"/>
  </w:num>
  <w:num w:numId="7">
    <w:abstractNumId w:val="24"/>
  </w:num>
  <w:num w:numId="8">
    <w:abstractNumId w:val="26"/>
  </w:num>
  <w:num w:numId="9">
    <w:abstractNumId w:val="38"/>
  </w:num>
  <w:num w:numId="10">
    <w:abstractNumId w:val="36"/>
  </w:num>
  <w:num w:numId="11">
    <w:abstractNumId w:val="29"/>
  </w:num>
  <w:num w:numId="12">
    <w:abstractNumId w:val="16"/>
  </w:num>
  <w:num w:numId="13">
    <w:abstractNumId w:val="19"/>
  </w:num>
  <w:num w:numId="14">
    <w:abstractNumId w:val="13"/>
  </w:num>
  <w:num w:numId="15">
    <w:abstractNumId w:val="11"/>
  </w:num>
  <w:num w:numId="16">
    <w:abstractNumId w:val="20"/>
  </w:num>
  <w:num w:numId="17">
    <w:abstractNumId w:val="35"/>
  </w:num>
  <w:num w:numId="18">
    <w:abstractNumId w:val="33"/>
  </w:num>
  <w:num w:numId="19">
    <w:abstractNumId w:val="18"/>
  </w:num>
  <w:num w:numId="20">
    <w:abstractNumId w:val="23"/>
  </w:num>
  <w:num w:numId="21">
    <w:abstractNumId w:val="27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10"/>
  </w:num>
  <w:num w:numId="33">
    <w:abstractNumId w:val="12"/>
  </w:num>
  <w:num w:numId="34">
    <w:abstractNumId w:val="14"/>
  </w:num>
  <w:num w:numId="35">
    <w:abstractNumId w:val="21"/>
  </w:num>
  <w:num w:numId="36">
    <w:abstractNumId w:val="37"/>
  </w:num>
  <w:num w:numId="37">
    <w:abstractNumId w:val="28"/>
  </w:num>
  <w:num w:numId="38">
    <w:abstractNumId w:val="30"/>
  </w:num>
  <w:num w:numId="39">
    <w:abstractNumId w:val="2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49F0"/>
    <w:rsid w:val="000559CF"/>
    <w:rsid w:val="00056F95"/>
    <w:rsid w:val="000615C2"/>
    <w:rsid w:val="000631E9"/>
    <w:rsid w:val="00063D42"/>
    <w:rsid w:val="0006502B"/>
    <w:rsid w:val="000708BD"/>
    <w:rsid w:val="00071CC8"/>
    <w:rsid w:val="00073048"/>
    <w:rsid w:val="0007338E"/>
    <w:rsid w:val="00074480"/>
    <w:rsid w:val="000749E0"/>
    <w:rsid w:val="000830D4"/>
    <w:rsid w:val="00084046"/>
    <w:rsid w:val="0008565B"/>
    <w:rsid w:val="00085FC7"/>
    <w:rsid w:val="000861B8"/>
    <w:rsid w:val="00086929"/>
    <w:rsid w:val="00091BA0"/>
    <w:rsid w:val="000A75B1"/>
    <w:rsid w:val="000B131F"/>
    <w:rsid w:val="000B179F"/>
    <w:rsid w:val="000B3DD5"/>
    <w:rsid w:val="000B50B5"/>
    <w:rsid w:val="000B77DD"/>
    <w:rsid w:val="000C29D7"/>
    <w:rsid w:val="000C71AA"/>
    <w:rsid w:val="000C74FC"/>
    <w:rsid w:val="000C7FDC"/>
    <w:rsid w:val="000D0180"/>
    <w:rsid w:val="000D056D"/>
    <w:rsid w:val="000D0FDE"/>
    <w:rsid w:val="000D1BFB"/>
    <w:rsid w:val="000D4395"/>
    <w:rsid w:val="000D59E4"/>
    <w:rsid w:val="000D5CA0"/>
    <w:rsid w:val="000D5D09"/>
    <w:rsid w:val="000D69DF"/>
    <w:rsid w:val="000F0450"/>
    <w:rsid w:val="000F5D71"/>
    <w:rsid w:val="000F5E59"/>
    <w:rsid w:val="000F6099"/>
    <w:rsid w:val="000F67B7"/>
    <w:rsid w:val="000F6D18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5B5"/>
    <w:rsid w:val="00110662"/>
    <w:rsid w:val="00111E3C"/>
    <w:rsid w:val="0011387E"/>
    <w:rsid w:val="0011420F"/>
    <w:rsid w:val="00120E15"/>
    <w:rsid w:val="00121A78"/>
    <w:rsid w:val="00122017"/>
    <w:rsid w:val="001242C5"/>
    <w:rsid w:val="0012561F"/>
    <w:rsid w:val="001265BC"/>
    <w:rsid w:val="00126856"/>
    <w:rsid w:val="00131D3C"/>
    <w:rsid w:val="001341EE"/>
    <w:rsid w:val="0013518E"/>
    <w:rsid w:val="00136292"/>
    <w:rsid w:val="00137A15"/>
    <w:rsid w:val="0014072B"/>
    <w:rsid w:val="00140AC7"/>
    <w:rsid w:val="001412C9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1256"/>
    <w:rsid w:val="00171D56"/>
    <w:rsid w:val="00173A4E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97DBC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056A"/>
    <w:rsid w:val="001C17E1"/>
    <w:rsid w:val="001C488F"/>
    <w:rsid w:val="001C50F0"/>
    <w:rsid w:val="001C6359"/>
    <w:rsid w:val="001C74D2"/>
    <w:rsid w:val="001D0433"/>
    <w:rsid w:val="001D06A4"/>
    <w:rsid w:val="001D1200"/>
    <w:rsid w:val="001D1FB4"/>
    <w:rsid w:val="001D5B48"/>
    <w:rsid w:val="001D5EF4"/>
    <w:rsid w:val="001E0DF5"/>
    <w:rsid w:val="001E125D"/>
    <w:rsid w:val="001E1F34"/>
    <w:rsid w:val="001E5C9E"/>
    <w:rsid w:val="001F018B"/>
    <w:rsid w:val="001F0F75"/>
    <w:rsid w:val="001F4582"/>
    <w:rsid w:val="001F4D77"/>
    <w:rsid w:val="001F5984"/>
    <w:rsid w:val="001F6AA4"/>
    <w:rsid w:val="00200C7B"/>
    <w:rsid w:val="00201759"/>
    <w:rsid w:val="002021FC"/>
    <w:rsid w:val="00202467"/>
    <w:rsid w:val="0020337D"/>
    <w:rsid w:val="002043CF"/>
    <w:rsid w:val="00207F20"/>
    <w:rsid w:val="002102F5"/>
    <w:rsid w:val="002104A0"/>
    <w:rsid w:val="002122C3"/>
    <w:rsid w:val="0021395C"/>
    <w:rsid w:val="00215B76"/>
    <w:rsid w:val="00220AEB"/>
    <w:rsid w:val="00226253"/>
    <w:rsid w:val="00232987"/>
    <w:rsid w:val="00232A66"/>
    <w:rsid w:val="002406EC"/>
    <w:rsid w:val="00240DCF"/>
    <w:rsid w:val="00241E53"/>
    <w:rsid w:val="002431C9"/>
    <w:rsid w:val="0024685F"/>
    <w:rsid w:val="002514C8"/>
    <w:rsid w:val="00252101"/>
    <w:rsid w:val="0025240D"/>
    <w:rsid w:val="00260A35"/>
    <w:rsid w:val="00261D77"/>
    <w:rsid w:val="0026236D"/>
    <w:rsid w:val="00262BEF"/>
    <w:rsid w:val="00262C6D"/>
    <w:rsid w:val="0026444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7A12"/>
    <w:rsid w:val="00287B41"/>
    <w:rsid w:val="00295FEC"/>
    <w:rsid w:val="0029673F"/>
    <w:rsid w:val="002A517F"/>
    <w:rsid w:val="002A6F90"/>
    <w:rsid w:val="002B6238"/>
    <w:rsid w:val="002C071F"/>
    <w:rsid w:val="002C6CD3"/>
    <w:rsid w:val="002C6F50"/>
    <w:rsid w:val="002C7B56"/>
    <w:rsid w:val="002C7BE7"/>
    <w:rsid w:val="002D004F"/>
    <w:rsid w:val="002D4952"/>
    <w:rsid w:val="002D543B"/>
    <w:rsid w:val="002E199D"/>
    <w:rsid w:val="002E1B45"/>
    <w:rsid w:val="002E4026"/>
    <w:rsid w:val="002E4AA9"/>
    <w:rsid w:val="002E4E29"/>
    <w:rsid w:val="002E6162"/>
    <w:rsid w:val="002E6D0D"/>
    <w:rsid w:val="002F0C12"/>
    <w:rsid w:val="002F1BA3"/>
    <w:rsid w:val="002F4B59"/>
    <w:rsid w:val="002F4F84"/>
    <w:rsid w:val="002F5879"/>
    <w:rsid w:val="002F7117"/>
    <w:rsid w:val="002F7A8F"/>
    <w:rsid w:val="002F7F76"/>
    <w:rsid w:val="00301264"/>
    <w:rsid w:val="0030127B"/>
    <w:rsid w:val="0030301D"/>
    <w:rsid w:val="003034B2"/>
    <w:rsid w:val="00310B0A"/>
    <w:rsid w:val="00312459"/>
    <w:rsid w:val="00313F72"/>
    <w:rsid w:val="0031486D"/>
    <w:rsid w:val="0032155D"/>
    <w:rsid w:val="00321D1B"/>
    <w:rsid w:val="00325EAA"/>
    <w:rsid w:val="00325F15"/>
    <w:rsid w:val="00326D50"/>
    <w:rsid w:val="00331F83"/>
    <w:rsid w:val="003337FD"/>
    <w:rsid w:val="003338BB"/>
    <w:rsid w:val="003354A1"/>
    <w:rsid w:val="00335D2E"/>
    <w:rsid w:val="0034141F"/>
    <w:rsid w:val="00345264"/>
    <w:rsid w:val="003463B5"/>
    <w:rsid w:val="0034785B"/>
    <w:rsid w:val="003516D8"/>
    <w:rsid w:val="003523BF"/>
    <w:rsid w:val="00352847"/>
    <w:rsid w:val="00352CA6"/>
    <w:rsid w:val="00353190"/>
    <w:rsid w:val="00353E52"/>
    <w:rsid w:val="003542DA"/>
    <w:rsid w:val="0035585B"/>
    <w:rsid w:val="00356277"/>
    <w:rsid w:val="003607F8"/>
    <w:rsid w:val="003619B5"/>
    <w:rsid w:val="00361C57"/>
    <w:rsid w:val="0036227D"/>
    <w:rsid w:val="0036235C"/>
    <w:rsid w:val="003655BA"/>
    <w:rsid w:val="0036751D"/>
    <w:rsid w:val="0036777B"/>
    <w:rsid w:val="00367B09"/>
    <w:rsid w:val="003709FD"/>
    <w:rsid w:val="0037204C"/>
    <w:rsid w:val="00372C13"/>
    <w:rsid w:val="003757F0"/>
    <w:rsid w:val="00380A07"/>
    <w:rsid w:val="00395453"/>
    <w:rsid w:val="003960DE"/>
    <w:rsid w:val="003970D5"/>
    <w:rsid w:val="00397FCF"/>
    <w:rsid w:val="003A11FD"/>
    <w:rsid w:val="003A3BC8"/>
    <w:rsid w:val="003A4EEC"/>
    <w:rsid w:val="003A69B6"/>
    <w:rsid w:val="003B00A0"/>
    <w:rsid w:val="003B12E6"/>
    <w:rsid w:val="003B2E77"/>
    <w:rsid w:val="003B3C85"/>
    <w:rsid w:val="003B7948"/>
    <w:rsid w:val="003C599D"/>
    <w:rsid w:val="003C7614"/>
    <w:rsid w:val="003C782C"/>
    <w:rsid w:val="003D0325"/>
    <w:rsid w:val="003D3280"/>
    <w:rsid w:val="003D45D5"/>
    <w:rsid w:val="003D5774"/>
    <w:rsid w:val="003D5B6F"/>
    <w:rsid w:val="003D5E36"/>
    <w:rsid w:val="003D6607"/>
    <w:rsid w:val="003D6B6C"/>
    <w:rsid w:val="003D7553"/>
    <w:rsid w:val="003D7EB3"/>
    <w:rsid w:val="003E10AA"/>
    <w:rsid w:val="003E13B1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A9"/>
    <w:rsid w:val="00415F00"/>
    <w:rsid w:val="00416931"/>
    <w:rsid w:val="00416D97"/>
    <w:rsid w:val="00423F36"/>
    <w:rsid w:val="0042449E"/>
    <w:rsid w:val="004268FC"/>
    <w:rsid w:val="0043031B"/>
    <w:rsid w:val="00433F8E"/>
    <w:rsid w:val="0043788D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57D49"/>
    <w:rsid w:val="00465AD0"/>
    <w:rsid w:val="004745FD"/>
    <w:rsid w:val="004774B4"/>
    <w:rsid w:val="00481667"/>
    <w:rsid w:val="004821D9"/>
    <w:rsid w:val="00483E3C"/>
    <w:rsid w:val="00485176"/>
    <w:rsid w:val="0048675E"/>
    <w:rsid w:val="0049318E"/>
    <w:rsid w:val="00494686"/>
    <w:rsid w:val="004A11B0"/>
    <w:rsid w:val="004A28DB"/>
    <w:rsid w:val="004A4199"/>
    <w:rsid w:val="004A57A6"/>
    <w:rsid w:val="004A5BEF"/>
    <w:rsid w:val="004A5F39"/>
    <w:rsid w:val="004B08B3"/>
    <w:rsid w:val="004B28FE"/>
    <w:rsid w:val="004B3A9A"/>
    <w:rsid w:val="004B7262"/>
    <w:rsid w:val="004B7F5D"/>
    <w:rsid w:val="004C025E"/>
    <w:rsid w:val="004C04D2"/>
    <w:rsid w:val="004C2A9C"/>
    <w:rsid w:val="004D0285"/>
    <w:rsid w:val="004D0CAD"/>
    <w:rsid w:val="004D1D8B"/>
    <w:rsid w:val="004D63EC"/>
    <w:rsid w:val="004E1409"/>
    <w:rsid w:val="004E144D"/>
    <w:rsid w:val="004E476B"/>
    <w:rsid w:val="004E5C05"/>
    <w:rsid w:val="004E68C0"/>
    <w:rsid w:val="004F0B8C"/>
    <w:rsid w:val="004F1C34"/>
    <w:rsid w:val="004F277A"/>
    <w:rsid w:val="004F3D4A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57E0"/>
    <w:rsid w:val="00515949"/>
    <w:rsid w:val="00517888"/>
    <w:rsid w:val="0052136C"/>
    <w:rsid w:val="00524196"/>
    <w:rsid w:val="00524FA3"/>
    <w:rsid w:val="00527660"/>
    <w:rsid w:val="00527F42"/>
    <w:rsid w:val="005304F4"/>
    <w:rsid w:val="00531F30"/>
    <w:rsid w:val="00532701"/>
    <w:rsid w:val="00533891"/>
    <w:rsid w:val="00533948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580"/>
    <w:rsid w:val="00550434"/>
    <w:rsid w:val="0055392F"/>
    <w:rsid w:val="00554516"/>
    <w:rsid w:val="00554C55"/>
    <w:rsid w:val="00555F6C"/>
    <w:rsid w:val="00561209"/>
    <w:rsid w:val="005657E5"/>
    <w:rsid w:val="00566A66"/>
    <w:rsid w:val="00571831"/>
    <w:rsid w:val="00572198"/>
    <w:rsid w:val="005727C4"/>
    <w:rsid w:val="00573E0B"/>
    <w:rsid w:val="005746B5"/>
    <w:rsid w:val="00574A05"/>
    <w:rsid w:val="0057683F"/>
    <w:rsid w:val="00576F70"/>
    <w:rsid w:val="00581C35"/>
    <w:rsid w:val="00582750"/>
    <w:rsid w:val="005827C3"/>
    <w:rsid w:val="00585033"/>
    <w:rsid w:val="005860AC"/>
    <w:rsid w:val="00591AC5"/>
    <w:rsid w:val="005932C8"/>
    <w:rsid w:val="00593984"/>
    <w:rsid w:val="0059430C"/>
    <w:rsid w:val="00595C4B"/>
    <w:rsid w:val="00596E49"/>
    <w:rsid w:val="005976E8"/>
    <w:rsid w:val="005A086B"/>
    <w:rsid w:val="005A1980"/>
    <w:rsid w:val="005A29F2"/>
    <w:rsid w:val="005A69E3"/>
    <w:rsid w:val="005B0114"/>
    <w:rsid w:val="005B12E8"/>
    <w:rsid w:val="005B278B"/>
    <w:rsid w:val="005B39D5"/>
    <w:rsid w:val="005B605D"/>
    <w:rsid w:val="005B6969"/>
    <w:rsid w:val="005C0EA3"/>
    <w:rsid w:val="005C5B01"/>
    <w:rsid w:val="005C5C0D"/>
    <w:rsid w:val="005C6DF0"/>
    <w:rsid w:val="005C7D5D"/>
    <w:rsid w:val="005D014E"/>
    <w:rsid w:val="005D0D82"/>
    <w:rsid w:val="005D1751"/>
    <w:rsid w:val="005D369B"/>
    <w:rsid w:val="005D48A6"/>
    <w:rsid w:val="005D5741"/>
    <w:rsid w:val="005E05FD"/>
    <w:rsid w:val="005E28BC"/>
    <w:rsid w:val="005E2BBD"/>
    <w:rsid w:val="005E7A4A"/>
    <w:rsid w:val="005F08C9"/>
    <w:rsid w:val="005F33AF"/>
    <w:rsid w:val="005F3633"/>
    <w:rsid w:val="005F3D86"/>
    <w:rsid w:val="00605104"/>
    <w:rsid w:val="00605DEB"/>
    <w:rsid w:val="00613CCC"/>
    <w:rsid w:val="00615D97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B01"/>
    <w:rsid w:val="00647FA5"/>
    <w:rsid w:val="00651D13"/>
    <w:rsid w:val="0065339E"/>
    <w:rsid w:val="0066251F"/>
    <w:rsid w:val="00665688"/>
    <w:rsid w:val="00666766"/>
    <w:rsid w:val="00670D34"/>
    <w:rsid w:val="00672279"/>
    <w:rsid w:val="00672D14"/>
    <w:rsid w:val="00674CCA"/>
    <w:rsid w:val="00680F46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1313"/>
    <w:rsid w:val="006A3DDC"/>
    <w:rsid w:val="006A4B39"/>
    <w:rsid w:val="006A6DF0"/>
    <w:rsid w:val="006A770B"/>
    <w:rsid w:val="006B134E"/>
    <w:rsid w:val="006B1E1F"/>
    <w:rsid w:val="006B2259"/>
    <w:rsid w:val="006B23D9"/>
    <w:rsid w:val="006B3A95"/>
    <w:rsid w:val="006B4ABB"/>
    <w:rsid w:val="006C02F9"/>
    <w:rsid w:val="006C042F"/>
    <w:rsid w:val="006C1208"/>
    <w:rsid w:val="006C383E"/>
    <w:rsid w:val="006C6721"/>
    <w:rsid w:val="006D048C"/>
    <w:rsid w:val="006D1207"/>
    <w:rsid w:val="006D1997"/>
    <w:rsid w:val="006D2EFC"/>
    <w:rsid w:val="006D3AE5"/>
    <w:rsid w:val="006D5301"/>
    <w:rsid w:val="006D55FE"/>
    <w:rsid w:val="006D6005"/>
    <w:rsid w:val="006E456B"/>
    <w:rsid w:val="006E4A64"/>
    <w:rsid w:val="006F0EE7"/>
    <w:rsid w:val="006F2BEF"/>
    <w:rsid w:val="006F2E66"/>
    <w:rsid w:val="006F4C5E"/>
    <w:rsid w:val="006F4D8E"/>
    <w:rsid w:val="006F5184"/>
    <w:rsid w:val="006F66BD"/>
    <w:rsid w:val="006F7205"/>
    <w:rsid w:val="00703460"/>
    <w:rsid w:val="00704663"/>
    <w:rsid w:val="00705F89"/>
    <w:rsid w:val="00706881"/>
    <w:rsid w:val="007077AE"/>
    <w:rsid w:val="00711F58"/>
    <w:rsid w:val="0071303A"/>
    <w:rsid w:val="00713FD9"/>
    <w:rsid w:val="00716236"/>
    <w:rsid w:val="00717D60"/>
    <w:rsid w:val="007201AD"/>
    <w:rsid w:val="00721A8F"/>
    <w:rsid w:val="00722F8D"/>
    <w:rsid w:val="00725C7E"/>
    <w:rsid w:val="00725EC2"/>
    <w:rsid w:val="007266D9"/>
    <w:rsid w:val="00726AC2"/>
    <w:rsid w:val="00726CD5"/>
    <w:rsid w:val="00734562"/>
    <w:rsid w:val="00734DB5"/>
    <w:rsid w:val="00735522"/>
    <w:rsid w:val="00737642"/>
    <w:rsid w:val="00740DC9"/>
    <w:rsid w:val="007445FE"/>
    <w:rsid w:val="00744FCE"/>
    <w:rsid w:val="007455E0"/>
    <w:rsid w:val="007518AE"/>
    <w:rsid w:val="00754BAF"/>
    <w:rsid w:val="00754C4F"/>
    <w:rsid w:val="0076013E"/>
    <w:rsid w:val="00763E75"/>
    <w:rsid w:val="0076702C"/>
    <w:rsid w:val="00767C2D"/>
    <w:rsid w:val="0077042B"/>
    <w:rsid w:val="00773C34"/>
    <w:rsid w:val="0077798D"/>
    <w:rsid w:val="007809B4"/>
    <w:rsid w:val="0078168B"/>
    <w:rsid w:val="00781725"/>
    <w:rsid w:val="00782977"/>
    <w:rsid w:val="007838A4"/>
    <w:rsid w:val="00783A05"/>
    <w:rsid w:val="0078436F"/>
    <w:rsid w:val="00785C73"/>
    <w:rsid w:val="00785E5B"/>
    <w:rsid w:val="00786811"/>
    <w:rsid w:val="00786D1E"/>
    <w:rsid w:val="00791C57"/>
    <w:rsid w:val="00792449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6135"/>
    <w:rsid w:val="007B085A"/>
    <w:rsid w:val="007B1D42"/>
    <w:rsid w:val="007B1F16"/>
    <w:rsid w:val="007B2021"/>
    <w:rsid w:val="007B3378"/>
    <w:rsid w:val="007B5FD9"/>
    <w:rsid w:val="007B6816"/>
    <w:rsid w:val="007C1086"/>
    <w:rsid w:val="007C1157"/>
    <w:rsid w:val="007C5E11"/>
    <w:rsid w:val="007C6E51"/>
    <w:rsid w:val="007C71BB"/>
    <w:rsid w:val="007D13D5"/>
    <w:rsid w:val="007D572B"/>
    <w:rsid w:val="007E5287"/>
    <w:rsid w:val="007E5D63"/>
    <w:rsid w:val="007E6FB0"/>
    <w:rsid w:val="007F0D82"/>
    <w:rsid w:val="007F1E68"/>
    <w:rsid w:val="007F20F1"/>
    <w:rsid w:val="007F373F"/>
    <w:rsid w:val="007F53F7"/>
    <w:rsid w:val="007F76F3"/>
    <w:rsid w:val="007F79FA"/>
    <w:rsid w:val="00800E2F"/>
    <w:rsid w:val="00802E9A"/>
    <w:rsid w:val="00805B03"/>
    <w:rsid w:val="00807E74"/>
    <w:rsid w:val="00810173"/>
    <w:rsid w:val="00812CCD"/>
    <w:rsid w:val="008135FA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2CDD"/>
    <w:rsid w:val="00853AE3"/>
    <w:rsid w:val="00854869"/>
    <w:rsid w:val="008574EA"/>
    <w:rsid w:val="00857668"/>
    <w:rsid w:val="00860168"/>
    <w:rsid w:val="00862AD6"/>
    <w:rsid w:val="0086377B"/>
    <w:rsid w:val="008647CD"/>
    <w:rsid w:val="00871EEE"/>
    <w:rsid w:val="00872C22"/>
    <w:rsid w:val="008735AA"/>
    <w:rsid w:val="008735C7"/>
    <w:rsid w:val="00880AA1"/>
    <w:rsid w:val="0088596E"/>
    <w:rsid w:val="008872E1"/>
    <w:rsid w:val="008879DA"/>
    <w:rsid w:val="008941FF"/>
    <w:rsid w:val="0089759D"/>
    <w:rsid w:val="008A030C"/>
    <w:rsid w:val="008A0FD2"/>
    <w:rsid w:val="008A4928"/>
    <w:rsid w:val="008A59E9"/>
    <w:rsid w:val="008B15E3"/>
    <w:rsid w:val="008B162F"/>
    <w:rsid w:val="008B483E"/>
    <w:rsid w:val="008B60E9"/>
    <w:rsid w:val="008C3743"/>
    <w:rsid w:val="008C5B59"/>
    <w:rsid w:val="008C7A5F"/>
    <w:rsid w:val="008D0486"/>
    <w:rsid w:val="008E0416"/>
    <w:rsid w:val="008E3D19"/>
    <w:rsid w:val="008E614A"/>
    <w:rsid w:val="008E6704"/>
    <w:rsid w:val="008F197C"/>
    <w:rsid w:val="008F672C"/>
    <w:rsid w:val="008F7903"/>
    <w:rsid w:val="0090025D"/>
    <w:rsid w:val="00900BEF"/>
    <w:rsid w:val="00902630"/>
    <w:rsid w:val="0090490C"/>
    <w:rsid w:val="009057AA"/>
    <w:rsid w:val="00906EE0"/>
    <w:rsid w:val="0090740B"/>
    <w:rsid w:val="00907EB0"/>
    <w:rsid w:val="009151B8"/>
    <w:rsid w:val="00915AB6"/>
    <w:rsid w:val="0092375A"/>
    <w:rsid w:val="009237B4"/>
    <w:rsid w:val="009268A8"/>
    <w:rsid w:val="00930E05"/>
    <w:rsid w:val="00931055"/>
    <w:rsid w:val="00934371"/>
    <w:rsid w:val="00934470"/>
    <w:rsid w:val="00934C2E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700B6"/>
    <w:rsid w:val="00973EBC"/>
    <w:rsid w:val="00975CE0"/>
    <w:rsid w:val="00976391"/>
    <w:rsid w:val="009807B3"/>
    <w:rsid w:val="00980867"/>
    <w:rsid w:val="00981BB9"/>
    <w:rsid w:val="009821D2"/>
    <w:rsid w:val="009835D9"/>
    <w:rsid w:val="0098614D"/>
    <w:rsid w:val="0098652B"/>
    <w:rsid w:val="00986CFF"/>
    <w:rsid w:val="00991147"/>
    <w:rsid w:val="009934B9"/>
    <w:rsid w:val="00993749"/>
    <w:rsid w:val="00994AE2"/>
    <w:rsid w:val="009952E9"/>
    <w:rsid w:val="00997FCA"/>
    <w:rsid w:val="009A1FFF"/>
    <w:rsid w:val="009A250E"/>
    <w:rsid w:val="009A2AF0"/>
    <w:rsid w:val="009A55FB"/>
    <w:rsid w:val="009B2E3A"/>
    <w:rsid w:val="009B6C15"/>
    <w:rsid w:val="009C09D6"/>
    <w:rsid w:val="009C1998"/>
    <w:rsid w:val="009C2D8C"/>
    <w:rsid w:val="009C3FC7"/>
    <w:rsid w:val="009C4BA7"/>
    <w:rsid w:val="009C609B"/>
    <w:rsid w:val="009C66A9"/>
    <w:rsid w:val="009C68C4"/>
    <w:rsid w:val="009D01C2"/>
    <w:rsid w:val="009D123E"/>
    <w:rsid w:val="009D150B"/>
    <w:rsid w:val="009D239B"/>
    <w:rsid w:val="009D361F"/>
    <w:rsid w:val="009D3A4F"/>
    <w:rsid w:val="009D534A"/>
    <w:rsid w:val="009E5E33"/>
    <w:rsid w:val="009F0BD4"/>
    <w:rsid w:val="009F1B24"/>
    <w:rsid w:val="009F4F45"/>
    <w:rsid w:val="009F5B1D"/>
    <w:rsid w:val="009F7C8A"/>
    <w:rsid w:val="00A00D82"/>
    <w:rsid w:val="00A0236F"/>
    <w:rsid w:val="00A0240B"/>
    <w:rsid w:val="00A04626"/>
    <w:rsid w:val="00A0477C"/>
    <w:rsid w:val="00A07106"/>
    <w:rsid w:val="00A10BDE"/>
    <w:rsid w:val="00A118D1"/>
    <w:rsid w:val="00A131A8"/>
    <w:rsid w:val="00A1416A"/>
    <w:rsid w:val="00A23868"/>
    <w:rsid w:val="00A23F7D"/>
    <w:rsid w:val="00A2573B"/>
    <w:rsid w:val="00A25C93"/>
    <w:rsid w:val="00A27543"/>
    <w:rsid w:val="00A30505"/>
    <w:rsid w:val="00A30FAB"/>
    <w:rsid w:val="00A34195"/>
    <w:rsid w:val="00A36235"/>
    <w:rsid w:val="00A36832"/>
    <w:rsid w:val="00A42108"/>
    <w:rsid w:val="00A42794"/>
    <w:rsid w:val="00A43593"/>
    <w:rsid w:val="00A438D9"/>
    <w:rsid w:val="00A4670E"/>
    <w:rsid w:val="00A47F95"/>
    <w:rsid w:val="00A50C5F"/>
    <w:rsid w:val="00A51563"/>
    <w:rsid w:val="00A53003"/>
    <w:rsid w:val="00A5345E"/>
    <w:rsid w:val="00A55E0A"/>
    <w:rsid w:val="00A5645D"/>
    <w:rsid w:val="00A60363"/>
    <w:rsid w:val="00A60909"/>
    <w:rsid w:val="00A61063"/>
    <w:rsid w:val="00A63160"/>
    <w:rsid w:val="00A643FF"/>
    <w:rsid w:val="00A64C7B"/>
    <w:rsid w:val="00A67091"/>
    <w:rsid w:val="00A67645"/>
    <w:rsid w:val="00A724CF"/>
    <w:rsid w:val="00A73081"/>
    <w:rsid w:val="00A73B63"/>
    <w:rsid w:val="00A7456F"/>
    <w:rsid w:val="00A746AE"/>
    <w:rsid w:val="00A74961"/>
    <w:rsid w:val="00A7757A"/>
    <w:rsid w:val="00A7777A"/>
    <w:rsid w:val="00A83682"/>
    <w:rsid w:val="00A8447E"/>
    <w:rsid w:val="00A867F0"/>
    <w:rsid w:val="00A86B4F"/>
    <w:rsid w:val="00A90D2B"/>
    <w:rsid w:val="00A92749"/>
    <w:rsid w:val="00A93620"/>
    <w:rsid w:val="00A94583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4AFA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6220"/>
    <w:rsid w:val="00AF7393"/>
    <w:rsid w:val="00B02A7E"/>
    <w:rsid w:val="00B02BFC"/>
    <w:rsid w:val="00B03D58"/>
    <w:rsid w:val="00B03E15"/>
    <w:rsid w:val="00B03F2F"/>
    <w:rsid w:val="00B15D04"/>
    <w:rsid w:val="00B17779"/>
    <w:rsid w:val="00B20EE4"/>
    <w:rsid w:val="00B24F30"/>
    <w:rsid w:val="00B25D0E"/>
    <w:rsid w:val="00B25EB4"/>
    <w:rsid w:val="00B264FD"/>
    <w:rsid w:val="00B32CA9"/>
    <w:rsid w:val="00B33EB4"/>
    <w:rsid w:val="00B34011"/>
    <w:rsid w:val="00B3644E"/>
    <w:rsid w:val="00B369A9"/>
    <w:rsid w:val="00B37508"/>
    <w:rsid w:val="00B435BF"/>
    <w:rsid w:val="00B444C8"/>
    <w:rsid w:val="00B4657F"/>
    <w:rsid w:val="00B5096F"/>
    <w:rsid w:val="00B51FF2"/>
    <w:rsid w:val="00B558B3"/>
    <w:rsid w:val="00B55ADE"/>
    <w:rsid w:val="00B55BE9"/>
    <w:rsid w:val="00B57B4F"/>
    <w:rsid w:val="00B61BA6"/>
    <w:rsid w:val="00B6361C"/>
    <w:rsid w:val="00B702BB"/>
    <w:rsid w:val="00B71E39"/>
    <w:rsid w:val="00B72CC6"/>
    <w:rsid w:val="00B7414D"/>
    <w:rsid w:val="00B741F2"/>
    <w:rsid w:val="00B75989"/>
    <w:rsid w:val="00B77B34"/>
    <w:rsid w:val="00B81E96"/>
    <w:rsid w:val="00B82343"/>
    <w:rsid w:val="00B90A18"/>
    <w:rsid w:val="00B91E98"/>
    <w:rsid w:val="00B9312D"/>
    <w:rsid w:val="00B9643B"/>
    <w:rsid w:val="00BA345C"/>
    <w:rsid w:val="00BA4763"/>
    <w:rsid w:val="00BA7455"/>
    <w:rsid w:val="00BB02B7"/>
    <w:rsid w:val="00BB0C50"/>
    <w:rsid w:val="00BB2751"/>
    <w:rsid w:val="00BC23D0"/>
    <w:rsid w:val="00BC2519"/>
    <w:rsid w:val="00BC34D0"/>
    <w:rsid w:val="00BC59A3"/>
    <w:rsid w:val="00BC7DB7"/>
    <w:rsid w:val="00BD0037"/>
    <w:rsid w:val="00BD0F71"/>
    <w:rsid w:val="00BD1573"/>
    <w:rsid w:val="00BD2553"/>
    <w:rsid w:val="00BD3756"/>
    <w:rsid w:val="00BD3D9B"/>
    <w:rsid w:val="00BD472D"/>
    <w:rsid w:val="00BD5BCA"/>
    <w:rsid w:val="00BE1A5A"/>
    <w:rsid w:val="00BE256F"/>
    <w:rsid w:val="00BE2828"/>
    <w:rsid w:val="00BE2B0A"/>
    <w:rsid w:val="00BE7F17"/>
    <w:rsid w:val="00BE7FD8"/>
    <w:rsid w:val="00BF126A"/>
    <w:rsid w:val="00BF29DF"/>
    <w:rsid w:val="00BF51D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DBC"/>
    <w:rsid w:val="00C107BF"/>
    <w:rsid w:val="00C137F5"/>
    <w:rsid w:val="00C14C14"/>
    <w:rsid w:val="00C14C9D"/>
    <w:rsid w:val="00C2083F"/>
    <w:rsid w:val="00C22434"/>
    <w:rsid w:val="00C3212E"/>
    <w:rsid w:val="00C3400C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63B0"/>
    <w:rsid w:val="00C47B3F"/>
    <w:rsid w:val="00C52C13"/>
    <w:rsid w:val="00C53ABD"/>
    <w:rsid w:val="00C578D2"/>
    <w:rsid w:val="00C64546"/>
    <w:rsid w:val="00C648AC"/>
    <w:rsid w:val="00C65F6C"/>
    <w:rsid w:val="00C66615"/>
    <w:rsid w:val="00C67EC9"/>
    <w:rsid w:val="00C70434"/>
    <w:rsid w:val="00C7263C"/>
    <w:rsid w:val="00C74B22"/>
    <w:rsid w:val="00C75299"/>
    <w:rsid w:val="00C77349"/>
    <w:rsid w:val="00C80BE3"/>
    <w:rsid w:val="00C80E76"/>
    <w:rsid w:val="00C80EAD"/>
    <w:rsid w:val="00C83CA4"/>
    <w:rsid w:val="00C845DE"/>
    <w:rsid w:val="00C87EF3"/>
    <w:rsid w:val="00C93857"/>
    <w:rsid w:val="00C948FD"/>
    <w:rsid w:val="00C9791E"/>
    <w:rsid w:val="00CA1995"/>
    <w:rsid w:val="00CA5B19"/>
    <w:rsid w:val="00CA6A05"/>
    <w:rsid w:val="00CA7003"/>
    <w:rsid w:val="00CC14A5"/>
    <w:rsid w:val="00CC2796"/>
    <w:rsid w:val="00CC2CB6"/>
    <w:rsid w:val="00CC77FF"/>
    <w:rsid w:val="00CD02B7"/>
    <w:rsid w:val="00CD0E9E"/>
    <w:rsid w:val="00CD2C90"/>
    <w:rsid w:val="00CD2EC3"/>
    <w:rsid w:val="00CD4A81"/>
    <w:rsid w:val="00CD78EA"/>
    <w:rsid w:val="00CE35E4"/>
    <w:rsid w:val="00CE682B"/>
    <w:rsid w:val="00CE73D7"/>
    <w:rsid w:val="00CF0032"/>
    <w:rsid w:val="00CF1C22"/>
    <w:rsid w:val="00CF3E36"/>
    <w:rsid w:val="00CF4B90"/>
    <w:rsid w:val="00CF5694"/>
    <w:rsid w:val="00CF571A"/>
    <w:rsid w:val="00CF7310"/>
    <w:rsid w:val="00D043E1"/>
    <w:rsid w:val="00D12C49"/>
    <w:rsid w:val="00D1382A"/>
    <w:rsid w:val="00D1496F"/>
    <w:rsid w:val="00D1621C"/>
    <w:rsid w:val="00D21661"/>
    <w:rsid w:val="00D21FA0"/>
    <w:rsid w:val="00D22DD8"/>
    <w:rsid w:val="00D22E63"/>
    <w:rsid w:val="00D27453"/>
    <w:rsid w:val="00D27A9C"/>
    <w:rsid w:val="00D31E10"/>
    <w:rsid w:val="00D328F9"/>
    <w:rsid w:val="00D32CAC"/>
    <w:rsid w:val="00D4183A"/>
    <w:rsid w:val="00D41B4B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6B52"/>
    <w:rsid w:val="00D614D5"/>
    <w:rsid w:val="00D63394"/>
    <w:rsid w:val="00D71D72"/>
    <w:rsid w:val="00D72284"/>
    <w:rsid w:val="00D733BE"/>
    <w:rsid w:val="00D765CA"/>
    <w:rsid w:val="00D80073"/>
    <w:rsid w:val="00D80624"/>
    <w:rsid w:val="00D83FAE"/>
    <w:rsid w:val="00D93A26"/>
    <w:rsid w:val="00D93D2F"/>
    <w:rsid w:val="00D95377"/>
    <w:rsid w:val="00D96FF5"/>
    <w:rsid w:val="00DA1AE6"/>
    <w:rsid w:val="00DA1D5C"/>
    <w:rsid w:val="00DA29D5"/>
    <w:rsid w:val="00DA571E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2C59"/>
    <w:rsid w:val="00DC4247"/>
    <w:rsid w:val="00DC4A42"/>
    <w:rsid w:val="00DC5335"/>
    <w:rsid w:val="00DC66C7"/>
    <w:rsid w:val="00DC7E89"/>
    <w:rsid w:val="00DD1FA5"/>
    <w:rsid w:val="00DD34EA"/>
    <w:rsid w:val="00DD5B62"/>
    <w:rsid w:val="00DD6A08"/>
    <w:rsid w:val="00DE15B1"/>
    <w:rsid w:val="00DE4D23"/>
    <w:rsid w:val="00DE5754"/>
    <w:rsid w:val="00DE7C99"/>
    <w:rsid w:val="00DF1A53"/>
    <w:rsid w:val="00DF2E05"/>
    <w:rsid w:val="00DF4D3C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14CC9"/>
    <w:rsid w:val="00E20D88"/>
    <w:rsid w:val="00E217FF"/>
    <w:rsid w:val="00E21E7A"/>
    <w:rsid w:val="00E2227B"/>
    <w:rsid w:val="00E25148"/>
    <w:rsid w:val="00E256F5"/>
    <w:rsid w:val="00E25FC8"/>
    <w:rsid w:val="00E26D39"/>
    <w:rsid w:val="00E27D0C"/>
    <w:rsid w:val="00E31D86"/>
    <w:rsid w:val="00E332E9"/>
    <w:rsid w:val="00E344CB"/>
    <w:rsid w:val="00E34DD8"/>
    <w:rsid w:val="00E3608C"/>
    <w:rsid w:val="00E36FEE"/>
    <w:rsid w:val="00E41B93"/>
    <w:rsid w:val="00E4287B"/>
    <w:rsid w:val="00E42AFD"/>
    <w:rsid w:val="00E45525"/>
    <w:rsid w:val="00E46FFA"/>
    <w:rsid w:val="00E47632"/>
    <w:rsid w:val="00E52155"/>
    <w:rsid w:val="00E52CFD"/>
    <w:rsid w:val="00E55670"/>
    <w:rsid w:val="00E57CA8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0910"/>
    <w:rsid w:val="00E91498"/>
    <w:rsid w:val="00E92C8C"/>
    <w:rsid w:val="00E95BA9"/>
    <w:rsid w:val="00EA03F4"/>
    <w:rsid w:val="00EA17E6"/>
    <w:rsid w:val="00EA28B3"/>
    <w:rsid w:val="00EA3201"/>
    <w:rsid w:val="00EA34FE"/>
    <w:rsid w:val="00EA3F7C"/>
    <w:rsid w:val="00EA4289"/>
    <w:rsid w:val="00EA4F54"/>
    <w:rsid w:val="00EA5A46"/>
    <w:rsid w:val="00EB0711"/>
    <w:rsid w:val="00EB09DB"/>
    <w:rsid w:val="00EB25FE"/>
    <w:rsid w:val="00EB2EE0"/>
    <w:rsid w:val="00EB63C5"/>
    <w:rsid w:val="00EC1D40"/>
    <w:rsid w:val="00EC442F"/>
    <w:rsid w:val="00EC78F4"/>
    <w:rsid w:val="00ED0096"/>
    <w:rsid w:val="00ED129B"/>
    <w:rsid w:val="00ED2486"/>
    <w:rsid w:val="00ED46B1"/>
    <w:rsid w:val="00ED4E38"/>
    <w:rsid w:val="00ED5DA1"/>
    <w:rsid w:val="00ED66C3"/>
    <w:rsid w:val="00ED73AF"/>
    <w:rsid w:val="00EE1219"/>
    <w:rsid w:val="00EE4662"/>
    <w:rsid w:val="00EE66DA"/>
    <w:rsid w:val="00EE6717"/>
    <w:rsid w:val="00EF097E"/>
    <w:rsid w:val="00EF0CB6"/>
    <w:rsid w:val="00EF19F9"/>
    <w:rsid w:val="00EF1F0D"/>
    <w:rsid w:val="00EF3D08"/>
    <w:rsid w:val="00EF48DB"/>
    <w:rsid w:val="00EF4E42"/>
    <w:rsid w:val="00EF6C9D"/>
    <w:rsid w:val="00EF6CE8"/>
    <w:rsid w:val="00F003A1"/>
    <w:rsid w:val="00F02727"/>
    <w:rsid w:val="00F04615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1320"/>
    <w:rsid w:val="00F22063"/>
    <w:rsid w:val="00F22D4C"/>
    <w:rsid w:val="00F23B28"/>
    <w:rsid w:val="00F2422D"/>
    <w:rsid w:val="00F25F12"/>
    <w:rsid w:val="00F309DF"/>
    <w:rsid w:val="00F31BF7"/>
    <w:rsid w:val="00F31FC9"/>
    <w:rsid w:val="00F326D3"/>
    <w:rsid w:val="00F32EAA"/>
    <w:rsid w:val="00F331F5"/>
    <w:rsid w:val="00F36E18"/>
    <w:rsid w:val="00F429BE"/>
    <w:rsid w:val="00F45049"/>
    <w:rsid w:val="00F45C1A"/>
    <w:rsid w:val="00F45C1B"/>
    <w:rsid w:val="00F4677B"/>
    <w:rsid w:val="00F51ADE"/>
    <w:rsid w:val="00F51F96"/>
    <w:rsid w:val="00F52096"/>
    <w:rsid w:val="00F53417"/>
    <w:rsid w:val="00F55950"/>
    <w:rsid w:val="00F566A0"/>
    <w:rsid w:val="00F56BB9"/>
    <w:rsid w:val="00F64B9B"/>
    <w:rsid w:val="00F66C8A"/>
    <w:rsid w:val="00F67C3F"/>
    <w:rsid w:val="00F73664"/>
    <w:rsid w:val="00F73F19"/>
    <w:rsid w:val="00F77118"/>
    <w:rsid w:val="00F80E63"/>
    <w:rsid w:val="00F81180"/>
    <w:rsid w:val="00F81CF2"/>
    <w:rsid w:val="00F82967"/>
    <w:rsid w:val="00F85657"/>
    <w:rsid w:val="00F901CA"/>
    <w:rsid w:val="00F90AD9"/>
    <w:rsid w:val="00F90D9F"/>
    <w:rsid w:val="00F926EC"/>
    <w:rsid w:val="00F97C7B"/>
    <w:rsid w:val="00FA018C"/>
    <w:rsid w:val="00FA02D8"/>
    <w:rsid w:val="00FA217D"/>
    <w:rsid w:val="00FA43EE"/>
    <w:rsid w:val="00FB1849"/>
    <w:rsid w:val="00FB2293"/>
    <w:rsid w:val="00FB296F"/>
    <w:rsid w:val="00FB372A"/>
    <w:rsid w:val="00FB5464"/>
    <w:rsid w:val="00FB6D54"/>
    <w:rsid w:val="00FC2336"/>
    <w:rsid w:val="00FC34C6"/>
    <w:rsid w:val="00FC3EA9"/>
    <w:rsid w:val="00FC647A"/>
    <w:rsid w:val="00FC74CA"/>
    <w:rsid w:val="00FD298F"/>
    <w:rsid w:val="00FD33DD"/>
    <w:rsid w:val="00FE1F7B"/>
    <w:rsid w:val="00FE60EB"/>
    <w:rsid w:val="00FE7296"/>
    <w:rsid w:val="00FE7DEA"/>
    <w:rsid w:val="00FF0203"/>
    <w:rsid w:val="00FF0768"/>
    <w:rsid w:val="00FF0AAE"/>
    <w:rsid w:val="00FF1A27"/>
    <w:rsid w:val="00FF1B8B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27C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NoteHeading">
    <w:name w:val="Note Heading"/>
    <w:basedOn w:val="Normal"/>
    <w:next w:val="Normal"/>
    <w:link w:val="NoteHeadingChar"/>
    <w:rsid w:val="00C53AB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53AB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9F5E83-C68A-034F-A68A-81701EC4104B}">
  <we:reference id="wa104380118" version="1.1.0.0" store="en-US" storeType="OMEX"/>
  <we:alternateReferences>
    <we:reference id="WA104380118" version="1.1.0.0" store="WA10438011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037E9E-7A93-4797-9FFA-E04B41E3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2121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14184</CharactersWithSpaces>
  <SharedDoc>false</SharedDoc>
  <HLinks>
    <vt:vector size="6" baseType="variant">
      <vt:variant>
        <vt:i4>7733267</vt:i4>
      </vt:variant>
      <vt:variant>
        <vt:i4>5456</vt:i4>
      </vt:variant>
      <vt:variant>
        <vt:i4>1026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Lars</cp:lastModifiedBy>
  <cp:revision>4</cp:revision>
  <dcterms:created xsi:type="dcterms:W3CDTF">2017-03-31T00:56:00Z</dcterms:created>
  <dcterms:modified xsi:type="dcterms:W3CDTF">2017-03-31T01:01:00Z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1978446089</vt:i4>
  </property>
  <property fmtid="{D5CDD505-2E9C-101B-9397-08002B2CF9AE}" pid="3" name="_NewReviewCycle">
    <vt:lpwstr/>
  </property>
  <property fmtid="{D5CDD505-2E9C-101B-9397-08002B2CF9AE}" pid="4" name="_EmailSubject">
    <vt:lpwstr>答复: [5g4g] Coordination for interworking and Migration</vt:lpwstr>
  </property>
  <property fmtid="{D5CDD505-2E9C-101B-9397-08002B2CF9AE}" pid="5" name="_AuthorEmail">
    <vt:lpwstr>harisz@qti.qualcomm.com</vt:lpwstr>
  </property>
  <property fmtid="{D5CDD505-2E9C-101B-9397-08002B2CF9AE}" pid="6" name="_AuthorEmailDisplayName">
    <vt:lpwstr>Zisimopoulos, Haris</vt:lpwstr>
  </property>
  <property fmtid="{D5CDD505-2E9C-101B-9397-08002B2CF9AE}" pid="7" name="_PreviousAdHocReviewCycleID">
    <vt:i4>2083731351</vt:i4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Links">
    <vt:lpwstr/>
  </property>
  <property fmtid="{D5CDD505-2E9C-101B-9397-08002B2CF9AE}" pid="12" name="display_urn:schemas-microsoft-com:office:office#Owner">
    <vt:lpwstr>Zisimopoulos, Haris</vt:lpwstr>
  </property>
  <property fmtid="{D5CDD505-2E9C-101B-9397-08002B2CF9AE}" pid="13" name="Status">
    <vt:lpwstr>Draft</vt:lpwstr>
  </property>
  <property fmtid="{D5CDD505-2E9C-101B-9397-08002B2CF9AE}" pid="14" name="RelatedItems">
    <vt:lpwstr/>
  </property>
  <property fmtid="{D5CDD505-2E9C-101B-9397-08002B2CF9AE}" pid="15" name="EmailTo">
    <vt:lpwstr/>
  </property>
  <property fmtid="{D5CDD505-2E9C-101B-9397-08002B2CF9AE}" pid="16" name="EmailHeaders">
    <vt:lpwstr/>
  </property>
  <property fmtid="{D5CDD505-2E9C-101B-9397-08002B2CF9AE}" pid="17" name="EmailSender">
    <vt:lpwstr/>
  </property>
  <property fmtid="{D5CDD505-2E9C-101B-9397-08002B2CF9AE}" pid="18" name="EmailFrom">
    <vt:lpwstr/>
  </property>
  <property fmtid="{D5CDD505-2E9C-101B-9397-08002B2CF9AE}" pid="19" name="EmailSubject">
    <vt:lpwstr/>
  </property>
  <property fmtid="{D5CDD505-2E9C-101B-9397-08002B2CF9AE}" pid="20" name="Owner">
    <vt:lpwstr/>
  </property>
  <property fmtid="{D5CDD505-2E9C-101B-9397-08002B2CF9AE}" pid="21" name="EmailCc">
    <vt:lpwstr/>
  </property>
  <property fmtid="{D5CDD505-2E9C-101B-9397-08002B2CF9AE}" pid="22" name="_ReviewingToolsShownOnce">
    <vt:lpwstr/>
  </property>
</Properties>
</file>